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B9" w:rsidRPr="00C34253" w:rsidRDefault="00E158B9" w:rsidP="00E158B9">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Pr="00477761">
        <w:rPr>
          <w:rFonts w:eastAsiaTheme="minorEastAsia" w:cs="Arial" w:hint="eastAsia"/>
          <w:sz w:val="22"/>
          <w:szCs w:val="22"/>
          <w:lang w:eastAsia="zh-CN"/>
        </w:rPr>
        <w:t xml:space="preserve">Meeting </w:t>
      </w:r>
      <w:r>
        <w:rPr>
          <w:rFonts w:eastAsiaTheme="minorEastAsia" w:cs="Arial" w:hint="eastAsia"/>
          <w:sz w:val="22"/>
          <w:szCs w:val="22"/>
          <w:lang w:eastAsia="zh-CN"/>
        </w:rPr>
        <w:t>#</w:t>
      </w:r>
      <w:r w:rsidRPr="00477761">
        <w:rPr>
          <w:rFonts w:eastAsiaTheme="minorEastAsia" w:cs="Arial" w:hint="eastAsia"/>
          <w:sz w:val="22"/>
          <w:szCs w:val="22"/>
          <w:lang w:eastAsia="zh-CN"/>
        </w:rPr>
        <w:t>9</w:t>
      </w:r>
      <w:r>
        <w:rPr>
          <w:rFonts w:eastAsiaTheme="minorEastAsia" w:cs="Arial" w:hint="eastAsia"/>
          <w:sz w:val="22"/>
          <w:szCs w:val="22"/>
          <w:lang w:eastAsia="zh-CN"/>
        </w:rPr>
        <w:t>2</w:t>
      </w:r>
      <w:r w:rsidR="00753C5A">
        <w:rPr>
          <w:rFonts w:eastAsiaTheme="minorEastAsia" w:cs="Arial" w:hint="eastAsia"/>
          <w:sz w:val="22"/>
          <w:szCs w:val="22"/>
          <w:lang w:eastAsia="zh-CN"/>
        </w:rPr>
        <w:t>bis</w:t>
      </w:r>
      <w:r w:rsidRPr="00477761">
        <w:rPr>
          <w:rFonts w:cs="Arial"/>
          <w:bCs/>
          <w:sz w:val="22"/>
        </w:rPr>
        <w:tab/>
      </w:r>
      <w:r w:rsidRPr="00477761">
        <w:rPr>
          <w:rFonts w:cs="Arial"/>
          <w:bCs/>
          <w:sz w:val="22"/>
        </w:rPr>
        <w:tab/>
        <w:t>R1-18</w:t>
      </w:r>
      <w:r w:rsidR="00753C5A" w:rsidRPr="00753C5A">
        <w:rPr>
          <w:rFonts w:eastAsiaTheme="minorEastAsia" w:cs="Arial"/>
          <w:bCs/>
          <w:sz w:val="22"/>
          <w:lang w:eastAsia="zh-CN"/>
        </w:rPr>
        <w:t>03816</w:t>
      </w:r>
    </w:p>
    <w:p w:rsidR="00E158B9" w:rsidRPr="00477761" w:rsidRDefault="00753C5A" w:rsidP="00E158B9">
      <w:pPr>
        <w:pStyle w:val="a4"/>
        <w:rPr>
          <w:rFonts w:cs="Arial"/>
          <w:bCs/>
          <w:sz w:val="22"/>
        </w:rPr>
      </w:pPr>
      <w:proofErr w:type="spellStart"/>
      <w:r>
        <w:rPr>
          <w:rFonts w:eastAsia="宋体" w:hint="eastAsia"/>
          <w:sz w:val="22"/>
          <w:lang w:eastAsia="zh-CN"/>
        </w:rPr>
        <w:t>Sanya</w:t>
      </w:r>
      <w:proofErr w:type="spellEnd"/>
      <w:r w:rsidR="00E158B9" w:rsidRPr="00477761">
        <w:rPr>
          <w:rFonts w:eastAsia="宋体"/>
          <w:sz w:val="22"/>
          <w:lang w:eastAsia="zh-CN"/>
        </w:rPr>
        <w:t xml:space="preserve">, </w:t>
      </w:r>
      <w:r>
        <w:rPr>
          <w:rFonts w:eastAsia="宋体" w:hint="eastAsia"/>
          <w:sz w:val="22"/>
          <w:lang w:eastAsia="zh-CN"/>
        </w:rPr>
        <w:t>China</w:t>
      </w:r>
      <w:r w:rsidR="00E158B9" w:rsidRPr="00477761">
        <w:rPr>
          <w:rFonts w:eastAsia="宋体"/>
          <w:sz w:val="22"/>
          <w:lang w:eastAsia="zh-CN"/>
        </w:rPr>
        <w:t xml:space="preserve">, </w:t>
      </w:r>
      <w:r>
        <w:rPr>
          <w:rFonts w:eastAsia="宋体" w:hint="eastAsia"/>
          <w:sz w:val="22"/>
          <w:lang w:eastAsia="zh-CN"/>
        </w:rPr>
        <w:t>April</w:t>
      </w:r>
      <w:r w:rsidR="00E158B9" w:rsidRPr="00477761">
        <w:rPr>
          <w:rFonts w:eastAsia="宋体"/>
          <w:sz w:val="22"/>
          <w:lang w:eastAsia="zh-CN"/>
        </w:rPr>
        <w:t xml:space="preserve"> </w:t>
      </w:r>
      <w:r>
        <w:rPr>
          <w:rFonts w:eastAsia="宋体" w:hint="eastAsia"/>
          <w:sz w:val="22"/>
          <w:lang w:eastAsia="zh-CN"/>
        </w:rPr>
        <w:t>1</w:t>
      </w:r>
      <w:r w:rsidR="00E158B9" w:rsidRPr="00477761">
        <w:rPr>
          <w:rFonts w:eastAsia="宋体"/>
          <w:sz w:val="22"/>
          <w:lang w:eastAsia="zh-CN"/>
        </w:rPr>
        <w:t>6</w:t>
      </w:r>
      <w:r w:rsidR="00E158B9" w:rsidRPr="00477761">
        <w:rPr>
          <w:rFonts w:eastAsia="宋体" w:hint="eastAsia"/>
          <w:sz w:val="22"/>
          <w:vertAlign w:val="superscript"/>
          <w:lang w:eastAsia="zh-CN"/>
        </w:rPr>
        <w:t>th</w:t>
      </w:r>
      <w:r w:rsidR="00E158B9" w:rsidRPr="00477761">
        <w:rPr>
          <w:rFonts w:eastAsia="宋体"/>
          <w:sz w:val="22"/>
          <w:lang w:eastAsia="zh-CN"/>
        </w:rPr>
        <w:t xml:space="preserve"> – </w:t>
      </w:r>
      <w:r>
        <w:rPr>
          <w:rFonts w:eastAsia="宋体" w:hint="eastAsia"/>
          <w:sz w:val="22"/>
          <w:lang w:eastAsia="zh-CN"/>
        </w:rPr>
        <w:t>20</w:t>
      </w:r>
      <w:r w:rsidRPr="00753C5A">
        <w:rPr>
          <w:rFonts w:eastAsia="宋体" w:hint="eastAsia"/>
          <w:sz w:val="22"/>
          <w:vertAlign w:val="superscript"/>
          <w:lang w:eastAsia="zh-CN"/>
        </w:rPr>
        <w:t>th</w:t>
      </w:r>
      <w:r w:rsidR="00E158B9" w:rsidRPr="00477761">
        <w:rPr>
          <w:rFonts w:eastAsia="宋体"/>
          <w:sz w:val="22"/>
          <w:lang w:eastAsia="zh-CN"/>
        </w:rPr>
        <w:t>, 2018</w:t>
      </w:r>
    </w:p>
    <w:p w:rsidR="00E158B9" w:rsidRPr="00477761" w:rsidRDefault="00E158B9" w:rsidP="00E158B9">
      <w:pPr>
        <w:pStyle w:val="a4"/>
        <w:rPr>
          <w:rFonts w:eastAsia="宋体" w:cs="Arial"/>
          <w:bCs/>
          <w:sz w:val="22"/>
          <w:szCs w:val="22"/>
          <w:lang w:eastAsia="zh-CN"/>
        </w:rPr>
      </w:pPr>
    </w:p>
    <w:p w:rsidR="00E158B9" w:rsidRPr="00477761" w:rsidRDefault="00E158B9" w:rsidP="00E158B9">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Pr="00477761">
        <w:rPr>
          <w:rFonts w:eastAsia="宋体" w:hint="eastAsia"/>
          <w:sz w:val="22"/>
          <w:szCs w:val="22"/>
          <w:lang w:eastAsia="zh-CN"/>
        </w:rPr>
        <w:t>vivo</w:t>
      </w:r>
    </w:p>
    <w:p w:rsidR="00E158B9" w:rsidRPr="00477761" w:rsidRDefault="00E158B9" w:rsidP="00E158B9">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Pr="00477761">
        <w:rPr>
          <w:rFonts w:eastAsiaTheme="minorEastAsia" w:cs="Arial" w:hint="eastAsia"/>
          <w:sz w:val="22"/>
          <w:szCs w:val="22"/>
          <w:lang w:eastAsia="zh-CN"/>
        </w:rPr>
        <w:t xml:space="preserve">Remaining issues </w:t>
      </w:r>
      <w:r w:rsidRPr="00477761">
        <w:rPr>
          <w:rFonts w:cs="Arial"/>
          <w:sz w:val="22"/>
          <w:szCs w:val="22"/>
        </w:rPr>
        <w:t>on</w:t>
      </w:r>
      <w:r w:rsidRPr="00477761">
        <w:rPr>
          <w:rFonts w:eastAsia="宋体" w:cs="Arial" w:hint="eastAsia"/>
          <w:sz w:val="22"/>
          <w:szCs w:val="22"/>
          <w:lang w:eastAsia="zh-CN"/>
        </w:rPr>
        <w:t xml:space="preserve"> CSI </w:t>
      </w:r>
      <w:r>
        <w:rPr>
          <w:rFonts w:eastAsia="宋体" w:cs="Arial" w:hint="eastAsia"/>
          <w:sz w:val="22"/>
          <w:szCs w:val="22"/>
          <w:lang w:eastAsia="zh-CN"/>
        </w:rPr>
        <w:t>reporting</w:t>
      </w:r>
    </w:p>
    <w:p w:rsidR="00E158B9" w:rsidRPr="00477761" w:rsidRDefault="00E158B9" w:rsidP="00E158B9">
      <w:pPr>
        <w:pStyle w:val="a4"/>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Pr="00477761">
        <w:rPr>
          <w:rFonts w:eastAsia="宋体" w:cs="Arial" w:hint="eastAsia"/>
          <w:sz w:val="22"/>
          <w:szCs w:val="22"/>
          <w:lang w:eastAsia="zh-CN"/>
        </w:rPr>
        <w:t>7</w:t>
      </w:r>
      <w:r w:rsidRPr="00477761">
        <w:rPr>
          <w:rFonts w:eastAsia="宋体" w:cs="Arial"/>
          <w:sz w:val="22"/>
          <w:szCs w:val="22"/>
          <w:lang w:eastAsia="zh-CN"/>
        </w:rPr>
        <w:t>.</w:t>
      </w:r>
      <w:r w:rsidRPr="00477761">
        <w:rPr>
          <w:rFonts w:eastAsia="宋体" w:cs="Arial" w:hint="eastAsia"/>
          <w:sz w:val="22"/>
          <w:szCs w:val="22"/>
          <w:lang w:eastAsia="zh-CN"/>
        </w:rPr>
        <w:t>1.2</w:t>
      </w:r>
      <w:r w:rsidRPr="00477761">
        <w:rPr>
          <w:rFonts w:eastAsia="宋体" w:cs="Arial"/>
          <w:sz w:val="22"/>
          <w:szCs w:val="22"/>
          <w:lang w:eastAsia="zh-CN"/>
        </w:rPr>
        <w:t>.2.</w:t>
      </w:r>
      <w:r>
        <w:rPr>
          <w:rFonts w:eastAsia="宋体" w:cs="Arial" w:hint="eastAsia"/>
          <w:sz w:val="22"/>
          <w:szCs w:val="22"/>
          <w:lang w:eastAsia="zh-CN"/>
        </w:rPr>
        <w:t>2</w:t>
      </w:r>
    </w:p>
    <w:p w:rsidR="00E158B9" w:rsidRPr="00477761" w:rsidRDefault="00E158B9" w:rsidP="00E158B9">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rsidR="00F04983" w:rsidRPr="00527A45"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0" w:name="OLE_LINK13"/>
      <w:bookmarkStart w:id="1" w:name="OLE_LINK14"/>
      <w:r w:rsidRPr="00527A45">
        <w:rPr>
          <w:rFonts w:cs="Times New Roman"/>
          <w:b w:val="0"/>
          <w:bCs w:val="0"/>
          <w:kern w:val="0"/>
          <w:sz w:val="36"/>
          <w:szCs w:val="20"/>
          <w:lang w:eastAsia="en-GB"/>
        </w:rPr>
        <w:t>Introduction</w:t>
      </w:r>
    </w:p>
    <w:p w:rsidR="005E5892" w:rsidRPr="005E5892" w:rsidRDefault="005E5892" w:rsidP="00267598">
      <w:pPr>
        <w:pStyle w:val="a0"/>
        <w:rPr>
          <w:rFonts w:eastAsiaTheme="minorEastAsia"/>
          <w:lang w:eastAsia="zh-CN"/>
        </w:rPr>
      </w:pPr>
      <w:r w:rsidRPr="00527A45">
        <w:rPr>
          <w:rFonts w:eastAsiaTheme="minorEastAsia"/>
          <w:lang w:eastAsia="zh-CN"/>
        </w:rPr>
        <w:t xml:space="preserve">RAN1 </w:t>
      </w:r>
      <w:r w:rsidR="0056129A">
        <w:rPr>
          <w:rFonts w:eastAsiaTheme="minorEastAsia" w:hint="eastAsia"/>
          <w:lang w:eastAsia="zh-CN"/>
        </w:rPr>
        <w:t>#92</w:t>
      </w:r>
      <w:r w:rsidRPr="00527A45">
        <w:rPr>
          <w:rFonts w:eastAsiaTheme="minorEastAsia"/>
          <w:lang w:eastAsia="zh-CN"/>
        </w:rPr>
        <w:t xml:space="preserve"> meeting [1] </w:t>
      </w:r>
      <w:r>
        <w:rPr>
          <w:rFonts w:eastAsiaTheme="minorEastAsia" w:hint="eastAsia"/>
          <w:lang w:eastAsia="zh-CN"/>
        </w:rPr>
        <w:t>has made the following progress on CSI reporting</w:t>
      </w:r>
      <w:r w:rsidRPr="00527A45">
        <w:rPr>
          <w:rFonts w:eastAsiaTheme="minorEastAsia"/>
          <w:lang w:eastAsia="zh-CN"/>
        </w:rPr>
        <w:t>:</w:t>
      </w:r>
    </w:p>
    <w:p w:rsidR="00810CE3" w:rsidRPr="00810CE3" w:rsidRDefault="00810CE3" w:rsidP="00810CE3">
      <w:pPr>
        <w:rPr>
          <w:b/>
          <w:i/>
          <w:highlight w:val="green"/>
          <w:lang w:eastAsia="x-none"/>
        </w:rPr>
      </w:pPr>
      <w:r w:rsidRPr="00810CE3">
        <w:rPr>
          <w:b/>
          <w:i/>
          <w:highlight w:val="green"/>
          <w:lang w:eastAsia="x-none"/>
        </w:rPr>
        <w:t xml:space="preserve">Agreement </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 xml:space="preserve">DCI Formats 0_1 is used to activate/deactivate SP-CSI reporting on PUSCH. </w:t>
      </w:r>
    </w:p>
    <w:p w:rsidR="00810CE3" w:rsidRPr="00810CE3" w:rsidRDefault="00810CE3" w:rsidP="00810CE3">
      <w:pPr>
        <w:pStyle w:val="a0"/>
        <w:numPr>
          <w:ilvl w:val="1"/>
          <w:numId w:val="15"/>
        </w:numPr>
        <w:rPr>
          <w:rFonts w:eastAsiaTheme="minorEastAsia"/>
          <w:i/>
          <w:color w:val="000000"/>
          <w:lang w:eastAsia="zh-CN"/>
        </w:rPr>
      </w:pPr>
      <w:r w:rsidRPr="00810CE3">
        <w:rPr>
          <w:rFonts w:eastAsiaTheme="minorEastAsia"/>
          <w:i/>
          <w:color w:val="000000"/>
          <w:lang w:eastAsia="zh-CN"/>
        </w:rPr>
        <w:t>DCI Format 0_1 contains a CSI request field and can activate/deactivate any configured SP-CSI trigger state</w:t>
      </w:r>
    </w:p>
    <w:p w:rsidR="00810CE3" w:rsidRPr="00810CE3" w:rsidRDefault="00810CE3" w:rsidP="00810CE3">
      <w:pPr>
        <w:pStyle w:val="a0"/>
        <w:numPr>
          <w:ilvl w:val="1"/>
          <w:numId w:val="15"/>
        </w:numPr>
        <w:rPr>
          <w:rFonts w:eastAsiaTheme="minorEastAsia"/>
          <w:i/>
          <w:color w:val="000000"/>
          <w:lang w:eastAsia="zh-CN"/>
        </w:rPr>
      </w:pPr>
      <w:r w:rsidRPr="00810CE3">
        <w:rPr>
          <w:rFonts w:eastAsiaTheme="minorEastAsia"/>
          <w:i/>
          <w:color w:val="000000"/>
          <w:lang w:eastAsia="zh-CN"/>
        </w:rPr>
        <w:t>Note: The DCI can only be used to activate/deactivate SP-CSI reporting</w:t>
      </w:r>
    </w:p>
    <w:p w:rsidR="00810CE3" w:rsidRDefault="00810CE3" w:rsidP="00810CE3">
      <w:pPr>
        <w:rPr>
          <w:lang w:eastAsia="x-none"/>
        </w:rPr>
      </w:pPr>
    </w:p>
    <w:p w:rsidR="00810CE3" w:rsidRPr="00810CE3" w:rsidRDefault="00810CE3" w:rsidP="00810CE3">
      <w:pPr>
        <w:rPr>
          <w:b/>
          <w:i/>
          <w:lang w:eastAsia="x-none"/>
        </w:rPr>
      </w:pPr>
      <w:r w:rsidRPr="00810CE3">
        <w:rPr>
          <w:b/>
          <w:i/>
          <w:highlight w:val="green"/>
          <w:lang w:eastAsia="x-none"/>
        </w:rPr>
        <w:t>Agreement:</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Clarify that the J&gt;=1 multi-CSI PUCCH resources are configured separately in PUCCH-</w:t>
      </w:r>
      <w:proofErr w:type="spellStart"/>
      <w:r w:rsidRPr="00810CE3">
        <w:rPr>
          <w:rFonts w:eastAsia="宋体"/>
          <w:i/>
          <w:lang w:eastAsia="zh-CN"/>
        </w:rPr>
        <w:t>Config</w:t>
      </w:r>
      <w:proofErr w:type="spellEnd"/>
      <w:r w:rsidRPr="00810CE3">
        <w:rPr>
          <w:rFonts w:eastAsia="宋体"/>
          <w:i/>
          <w:lang w:eastAsia="zh-CN"/>
        </w:rPr>
        <w:t xml:space="preserve"> and are not associated with any specific CSI Report Setting, following LTE approach. Each CSI Report Setting further has a dedicated PUCCH resource configured.</w:t>
      </w:r>
    </w:p>
    <w:p w:rsidR="00810CE3" w:rsidRPr="001144AD" w:rsidRDefault="00810CE3" w:rsidP="00810CE3">
      <w:pPr>
        <w:pStyle w:val="af"/>
        <w:ind w:firstLine="422"/>
        <w:contextualSpacing/>
        <w:rPr>
          <w:b/>
        </w:rPr>
      </w:pPr>
    </w:p>
    <w:p w:rsidR="00810CE3" w:rsidRPr="00810CE3" w:rsidRDefault="00810CE3" w:rsidP="00810CE3">
      <w:pPr>
        <w:rPr>
          <w:b/>
          <w:i/>
          <w:highlight w:val="green"/>
          <w:lang w:eastAsia="x-none"/>
        </w:rPr>
      </w:pPr>
      <w:r w:rsidRPr="00810CE3">
        <w:rPr>
          <w:b/>
          <w:i/>
          <w:highlight w:val="green"/>
          <w:lang w:eastAsia="x-none"/>
        </w:rPr>
        <w:t>Agreement (RRC parameter update):</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At most J=2 multi-CSI PUCCH resource can be configured to the UE per UL BWP</w:t>
      </w:r>
    </w:p>
    <w:p w:rsidR="00810CE3" w:rsidRDefault="00810CE3" w:rsidP="00810CE3">
      <w:pPr>
        <w:rPr>
          <w:lang w:eastAsia="x-none"/>
        </w:rPr>
      </w:pPr>
    </w:p>
    <w:p w:rsidR="00810CE3" w:rsidRPr="003D0EF8" w:rsidRDefault="00810CE3" w:rsidP="00810CE3">
      <w:pPr>
        <w:rPr>
          <w:b/>
          <w:i/>
          <w:lang w:eastAsia="x-none"/>
        </w:rPr>
      </w:pPr>
      <w:r w:rsidRPr="003D0EF8">
        <w:rPr>
          <w:b/>
          <w:i/>
          <w:lang w:eastAsia="x-none"/>
        </w:rPr>
        <w:t>Conclusion:</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Periodicity of the multi-CSI PUCCH resource does not need to be defined</w:t>
      </w:r>
    </w:p>
    <w:p w:rsidR="00810CE3" w:rsidRDefault="00810CE3" w:rsidP="00810CE3">
      <w:pPr>
        <w:rPr>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Which of the J&gt;=1 multi-CSI PUCCH resources are used to transmit the colliding CSI reports is determined as follows:</w:t>
      </w:r>
    </w:p>
    <w:p w:rsidR="00810CE3" w:rsidRPr="00810CE3" w:rsidRDefault="00810CE3" w:rsidP="00810CE3">
      <w:pPr>
        <w:pStyle w:val="a0"/>
        <w:numPr>
          <w:ilvl w:val="1"/>
          <w:numId w:val="15"/>
        </w:numPr>
        <w:rPr>
          <w:rFonts w:eastAsiaTheme="minorEastAsia"/>
          <w:i/>
          <w:color w:val="000000"/>
          <w:lang w:eastAsia="zh-CN"/>
        </w:rPr>
      </w:pPr>
      <w:r w:rsidRPr="00810CE3">
        <w:rPr>
          <w:rFonts w:eastAsiaTheme="minorEastAsia"/>
          <w:i/>
          <w:color w:val="000000"/>
          <w:lang w:eastAsia="zh-CN"/>
        </w:rPr>
        <w:t>Choose the multi-CSI PUCCH resource with the smallest capacity but such that the CSI payload of all colliding CSI reports is not larger than the capacity</w:t>
      </w:r>
    </w:p>
    <w:p w:rsidR="00810CE3" w:rsidRPr="00810CE3" w:rsidRDefault="00810CE3" w:rsidP="00810CE3">
      <w:pPr>
        <w:pStyle w:val="a0"/>
        <w:numPr>
          <w:ilvl w:val="2"/>
          <w:numId w:val="34"/>
        </w:numPr>
        <w:rPr>
          <w:rFonts w:eastAsiaTheme="minorEastAsia"/>
          <w:i/>
          <w:color w:val="000000"/>
          <w:lang w:eastAsia="zh-CN"/>
        </w:rPr>
      </w:pPr>
      <w:r w:rsidRPr="00810CE3">
        <w:rPr>
          <w:rFonts w:eastAsiaTheme="minorEastAsia"/>
          <w:i/>
          <w:color w:val="000000"/>
          <w:lang w:eastAsia="zh-CN"/>
        </w:rPr>
        <w:t xml:space="preserve">If no such resource is configured, choose the largest multi-CSI PUCCH resource and apply dropping rules </w:t>
      </w:r>
    </w:p>
    <w:p w:rsidR="00810CE3" w:rsidRPr="00810CE3" w:rsidRDefault="00810CE3" w:rsidP="00810CE3">
      <w:pPr>
        <w:rPr>
          <w:b/>
          <w:i/>
          <w:highlight w:val="green"/>
          <w:lang w:eastAsia="x-none"/>
        </w:rPr>
      </w:pPr>
      <w:r w:rsidRPr="00810CE3">
        <w:rPr>
          <w:b/>
          <w:i/>
          <w:highlight w:val="green"/>
          <w:lang w:eastAsia="x-none"/>
        </w:rPr>
        <w:t>Agreement:</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F</w:t>
      </w:r>
      <w:r w:rsidRPr="00810CE3">
        <w:rPr>
          <w:rFonts w:eastAsia="宋体" w:hint="eastAsia"/>
          <w:i/>
          <w:lang w:eastAsia="zh-CN"/>
        </w:rPr>
        <w:t>or P/SP-CSI-RS, periodicity and slot offset configured in the CSI resource setting is referred to its associated DL BWP</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F</w:t>
      </w:r>
      <w:r w:rsidRPr="00810CE3">
        <w:rPr>
          <w:rFonts w:eastAsia="宋体" w:hint="eastAsia"/>
          <w:i/>
          <w:lang w:eastAsia="zh-CN"/>
        </w:rPr>
        <w:t>or P/SP-CSI report, periodicity and slot offset configured in the CSI report setting is referred to the UL BWP in which P/SP-CSI report is transmitted</w:t>
      </w:r>
    </w:p>
    <w:p w:rsidR="00810CE3" w:rsidRDefault="00810CE3" w:rsidP="00810CE3">
      <w:pPr>
        <w:rPr>
          <w:lang w:eastAsia="x-none"/>
        </w:rPr>
      </w:pPr>
    </w:p>
    <w:p w:rsidR="00810CE3" w:rsidRPr="003D0EF8" w:rsidRDefault="00810CE3" w:rsidP="00810CE3">
      <w:pPr>
        <w:rPr>
          <w:b/>
          <w:i/>
          <w:lang w:eastAsia="x-none"/>
        </w:rPr>
      </w:pPr>
      <w:r w:rsidRPr="003D0EF8">
        <w:rPr>
          <w:b/>
          <w:i/>
          <w:lang w:eastAsia="x-none"/>
        </w:rPr>
        <w:t>Conclusion:</w:t>
      </w:r>
    </w:p>
    <w:p w:rsidR="00810CE3" w:rsidRPr="00810CE3" w:rsidRDefault="00810CE3" w:rsidP="00810CE3">
      <w:pPr>
        <w:pStyle w:val="a0"/>
        <w:numPr>
          <w:ilvl w:val="0"/>
          <w:numId w:val="15"/>
        </w:numPr>
        <w:rPr>
          <w:rFonts w:eastAsia="宋体"/>
          <w:i/>
          <w:lang w:eastAsia="zh-CN"/>
        </w:rPr>
      </w:pPr>
      <w:r w:rsidRPr="00810CE3">
        <w:rPr>
          <w:rFonts w:eastAsia="宋体"/>
          <w:i/>
          <w:lang w:eastAsia="zh-CN"/>
        </w:rPr>
        <w:t>When triggered for aperiodic CSI reporting with an aperiodic trigger state associated with multiple CSI reports:</w:t>
      </w:r>
    </w:p>
    <w:p w:rsidR="00810CE3" w:rsidRPr="003D0EF8" w:rsidRDefault="00810CE3" w:rsidP="003D0EF8">
      <w:pPr>
        <w:pStyle w:val="a0"/>
        <w:numPr>
          <w:ilvl w:val="1"/>
          <w:numId w:val="15"/>
        </w:numPr>
        <w:rPr>
          <w:rFonts w:eastAsiaTheme="minorEastAsia"/>
          <w:i/>
          <w:color w:val="000000"/>
          <w:lang w:eastAsia="zh-CN"/>
        </w:rPr>
      </w:pPr>
      <w:r w:rsidRPr="003D0EF8">
        <w:rPr>
          <w:rFonts w:eastAsiaTheme="minorEastAsia"/>
          <w:i/>
          <w:color w:val="000000"/>
          <w:lang w:eastAsia="zh-CN"/>
        </w:rPr>
        <w:t>Triggered CSI reports associated with non-active BWPs (in the slot of the CSI reference resource) are dropped and are not reported by the UE while the remaining CSI reports associated with active BWPs are reported</w:t>
      </w:r>
    </w:p>
    <w:p w:rsidR="00810CE3"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3D0EF8" w:rsidRDefault="00810CE3" w:rsidP="003D0EF8">
      <w:pPr>
        <w:pStyle w:val="a0"/>
        <w:numPr>
          <w:ilvl w:val="0"/>
          <w:numId w:val="15"/>
        </w:numPr>
        <w:rPr>
          <w:rFonts w:eastAsia="宋体"/>
          <w:i/>
          <w:lang w:eastAsia="zh-CN"/>
        </w:rPr>
      </w:pPr>
      <w:r w:rsidRPr="003D0EF8">
        <w:rPr>
          <w:rFonts w:eastAsia="宋体"/>
          <w:i/>
          <w:lang w:eastAsia="zh-CN"/>
        </w:rPr>
        <w:t>When multiple PUCCH-based CSI reports collide with HARQ-ACK/SR</w:t>
      </w:r>
    </w:p>
    <w:p w:rsidR="00810CE3" w:rsidRPr="003D0EF8" w:rsidRDefault="00810CE3" w:rsidP="003D0EF8">
      <w:pPr>
        <w:pStyle w:val="a0"/>
        <w:numPr>
          <w:ilvl w:val="1"/>
          <w:numId w:val="15"/>
        </w:numPr>
        <w:rPr>
          <w:rFonts w:eastAsiaTheme="minorEastAsia"/>
          <w:i/>
          <w:color w:val="000000"/>
          <w:lang w:eastAsia="zh-CN"/>
        </w:rPr>
      </w:pPr>
      <w:r w:rsidRPr="003D0EF8">
        <w:rPr>
          <w:rFonts w:eastAsiaTheme="minorEastAsia"/>
          <w:i/>
          <w:color w:val="000000"/>
          <w:lang w:eastAsia="zh-CN"/>
        </w:rPr>
        <w:t>The colliding CSI reports are first managed according to the CSI only collision mechanism, (potentially multiplexing CSI reports on a multi-CSI PUCCH resource and applying associated dropping rules) outputting a single PUCCH resource carrying one or more CSI reports</w:t>
      </w:r>
    </w:p>
    <w:p w:rsidR="00810CE3" w:rsidRPr="003D0EF8" w:rsidRDefault="00810CE3" w:rsidP="003D0EF8">
      <w:pPr>
        <w:pStyle w:val="a0"/>
        <w:numPr>
          <w:ilvl w:val="1"/>
          <w:numId w:val="15"/>
        </w:numPr>
        <w:rPr>
          <w:rFonts w:eastAsiaTheme="minorEastAsia"/>
          <w:i/>
          <w:color w:val="000000"/>
          <w:lang w:eastAsia="zh-CN"/>
        </w:rPr>
      </w:pPr>
      <w:r w:rsidRPr="003D0EF8">
        <w:rPr>
          <w:rFonts w:eastAsiaTheme="minorEastAsia"/>
          <w:i/>
          <w:color w:val="000000"/>
          <w:lang w:eastAsia="zh-CN"/>
        </w:rPr>
        <w:lastRenderedPageBreak/>
        <w:t>In the second step, collision between the CSI PUCCH resource and HARQ-ACK/SR collision is managed and CSI dropping/omission rules for PUSCH is applied</w:t>
      </w:r>
    </w:p>
    <w:p w:rsidR="00810CE3"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3D0EF8" w:rsidRDefault="00810CE3" w:rsidP="003D0EF8">
      <w:pPr>
        <w:pStyle w:val="a0"/>
        <w:numPr>
          <w:ilvl w:val="0"/>
          <w:numId w:val="15"/>
        </w:numPr>
        <w:rPr>
          <w:rFonts w:eastAsia="宋体"/>
          <w:i/>
          <w:lang w:eastAsia="zh-CN"/>
        </w:rPr>
      </w:pPr>
      <w:r w:rsidRPr="003D0EF8">
        <w:rPr>
          <w:rFonts w:eastAsia="宋体"/>
          <w:i/>
          <w:lang w:eastAsia="zh-CN"/>
        </w:rPr>
        <w:t>CSI omission procedure is supported for the case of CSI only PUSCH</w:t>
      </w:r>
    </w:p>
    <w:p w:rsidR="00810CE3" w:rsidRPr="003D0EF8" w:rsidRDefault="00810CE3" w:rsidP="003D0EF8">
      <w:pPr>
        <w:pStyle w:val="a0"/>
        <w:numPr>
          <w:ilvl w:val="1"/>
          <w:numId w:val="15"/>
        </w:numPr>
        <w:rPr>
          <w:rFonts w:eastAsiaTheme="minorEastAsia"/>
          <w:i/>
          <w:color w:val="000000"/>
          <w:lang w:eastAsia="zh-CN"/>
        </w:rPr>
      </w:pPr>
      <w:r w:rsidRPr="003D0EF8">
        <w:rPr>
          <w:rFonts w:eastAsiaTheme="minorEastAsia"/>
          <w:i/>
          <w:color w:val="000000"/>
          <w:lang w:eastAsia="zh-CN"/>
        </w:rPr>
        <w:t>Details TBD in UCI multiplexing session</w:t>
      </w:r>
    </w:p>
    <w:p w:rsidR="00810CE3"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3B4227" w:rsidRDefault="00810CE3" w:rsidP="003B4227">
      <w:pPr>
        <w:pStyle w:val="a0"/>
        <w:numPr>
          <w:ilvl w:val="0"/>
          <w:numId w:val="15"/>
        </w:numPr>
        <w:rPr>
          <w:rFonts w:eastAsia="宋体"/>
          <w:i/>
          <w:lang w:eastAsia="zh-CN"/>
        </w:rPr>
      </w:pPr>
      <w:r w:rsidRPr="003B4227">
        <w:rPr>
          <w:rFonts w:eastAsia="宋体"/>
          <w:i/>
          <w:lang w:eastAsia="zh-CN"/>
        </w:rPr>
        <w:t>For the uplink non-CA case, a UE is not expected to transmit more than one aperiodic CSI reports triggered by different DCIs on overlapping OFDM symbols.</w:t>
      </w:r>
    </w:p>
    <w:p w:rsidR="00810CE3" w:rsidRPr="00103DE8" w:rsidRDefault="00810CE3" w:rsidP="00810CE3">
      <w:pPr>
        <w:pStyle w:val="a0"/>
        <w:numPr>
          <w:ilvl w:val="1"/>
          <w:numId w:val="15"/>
        </w:numPr>
        <w:spacing w:before="240" w:after="180"/>
        <w:contextualSpacing/>
      </w:pPr>
      <w:r w:rsidRPr="003B4227">
        <w:rPr>
          <w:rFonts w:eastAsiaTheme="minorEastAsia"/>
          <w:i/>
          <w:color w:val="000000"/>
          <w:lang w:eastAsia="zh-CN"/>
        </w:rPr>
        <w:t>For the uplink CA case, the number of aperiodic CSI reports triggered by different DCIs on overlapping OFDM symbols is to be decided in the UL control session</w:t>
      </w:r>
      <w:bookmarkStart w:id="2" w:name="_MailEndCompose"/>
      <w:bookmarkEnd w:id="2"/>
    </w:p>
    <w:p w:rsidR="00810CE3" w:rsidRPr="00810CE3" w:rsidRDefault="00810CE3" w:rsidP="00810CE3">
      <w:pPr>
        <w:rPr>
          <w:ins w:id="3" w:author="Sergeev, Victor" w:date="2018-02-26T19:07:00Z"/>
          <w:b/>
          <w:i/>
          <w:highlight w:val="green"/>
          <w:lang w:eastAsia="x-none"/>
        </w:rPr>
      </w:pPr>
      <w:r w:rsidRPr="00810CE3">
        <w:rPr>
          <w:b/>
          <w:i/>
          <w:highlight w:val="green"/>
          <w:lang w:eastAsia="x-none"/>
        </w:rPr>
        <w:t>Agreement:</w:t>
      </w:r>
    </w:p>
    <w:p w:rsidR="00810CE3" w:rsidRPr="003B4227" w:rsidRDefault="00810CE3" w:rsidP="003B4227">
      <w:pPr>
        <w:pStyle w:val="a0"/>
        <w:numPr>
          <w:ilvl w:val="0"/>
          <w:numId w:val="15"/>
        </w:numPr>
        <w:rPr>
          <w:rFonts w:eastAsia="宋体"/>
          <w:i/>
          <w:lang w:eastAsia="zh-CN"/>
        </w:rPr>
      </w:pPr>
      <w:r w:rsidRPr="003B4227">
        <w:rPr>
          <w:rFonts w:eastAsia="宋体"/>
          <w:i/>
          <w:lang w:eastAsia="zh-CN"/>
        </w:rPr>
        <w:t>A CSI Reporting Setting with ‘CRI/RI/i1’ report quantity is said to have a wideband frequency-granularity</w:t>
      </w:r>
    </w:p>
    <w:p w:rsidR="00810CE3" w:rsidRPr="003B4227" w:rsidRDefault="00810CE3" w:rsidP="003B4227">
      <w:pPr>
        <w:pStyle w:val="a0"/>
        <w:numPr>
          <w:ilvl w:val="0"/>
          <w:numId w:val="15"/>
        </w:numPr>
        <w:rPr>
          <w:rFonts w:eastAsia="宋体"/>
          <w:i/>
          <w:lang w:eastAsia="zh-CN"/>
        </w:rPr>
      </w:pPr>
      <w:r w:rsidRPr="003B4227">
        <w:rPr>
          <w:rFonts w:eastAsia="宋体"/>
          <w:i/>
          <w:lang w:eastAsia="zh-CN"/>
        </w:rPr>
        <w:t>If CSI-</w:t>
      </w:r>
      <w:proofErr w:type="spellStart"/>
      <w:r w:rsidRPr="003B4227">
        <w:rPr>
          <w:rFonts w:eastAsia="宋体"/>
          <w:i/>
          <w:lang w:eastAsia="zh-CN"/>
        </w:rPr>
        <w:t>ReportingBand</w:t>
      </w:r>
      <w:proofErr w:type="spellEnd"/>
      <w:r w:rsidRPr="003B4227">
        <w:rPr>
          <w:rFonts w:eastAsia="宋体"/>
          <w:i/>
          <w:lang w:eastAsia="zh-CN"/>
        </w:rPr>
        <w:t xml:space="preserve"> indicates that CSI shall be reported for one </w:t>
      </w:r>
      <w:proofErr w:type="spellStart"/>
      <w:r w:rsidRPr="003B4227">
        <w:rPr>
          <w:rFonts w:eastAsia="宋体"/>
          <w:i/>
          <w:lang w:eastAsia="zh-CN"/>
        </w:rPr>
        <w:t>subband</w:t>
      </w:r>
      <w:proofErr w:type="spellEnd"/>
      <w:r w:rsidRPr="003B4227">
        <w:rPr>
          <w:rFonts w:eastAsia="宋体"/>
          <w:i/>
          <w:lang w:eastAsia="zh-CN"/>
        </w:rPr>
        <w:t xml:space="preserve"> only, this CSI Reporting Setting is said to have a wideband frequency-granularity </w:t>
      </w:r>
    </w:p>
    <w:p w:rsidR="00810CE3" w:rsidRDefault="00810CE3" w:rsidP="00810CE3">
      <w:pPr>
        <w:rPr>
          <w:szCs w:val="20"/>
          <w:lang w:eastAsia="x-none"/>
        </w:rPr>
      </w:pPr>
      <w:r>
        <w:rPr>
          <w:szCs w:val="20"/>
          <w:lang w:eastAsia="x-none"/>
        </w:rPr>
        <w:t xml:space="preserve">The following text proposal for TS38.214 section </w:t>
      </w:r>
      <w:r w:rsidRPr="004636E6">
        <w:t>5.2.1.4</w:t>
      </w:r>
      <w:r>
        <w:t xml:space="preserve"> is agreed.</w:t>
      </w:r>
    </w:p>
    <w:p w:rsidR="00810CE3" w:rsidRDefault="00810CE3" w:rsidP="00810CE3">
      <w:pPr>
        <w:jc w:val="center"/>
        <w:rPr>
          <w:ins w:id="4" w:author="Sergeev, Victor" w:date="2018-02-26T19:07:00Z"/>
          <w:color w:val="000000"/>
        </w:rPr>
      </w:pPr>
      <w:ins w:id="5" w:author="Sergeev, Victor" w:date="2018-02-26T19:07:00Z">
        <w:r w:rsidRPr="007430F3">
          <w:rPr>
            <w:b/>
            <w:color w:val="FF0000"/>
          </w:rPr>
          <w:t>&lt;</w:t>
        </w:r>
        <w:r>
          <w:rPr>
            <w:b/>
            <w:color w:val="FF0000"/>
          </w:rPr>
          <w:t xml:space="preserve">START </w:t>
        </w:r>
        <w:r w:rsidRPr="007430F3">
          <w:rPr>
            <w:b/>
            <w:color w:val="FF0000"/>
          </w:rPr>
          <w:t>OF TEXT PROPOSAL&gt;</w:t>
        </w:r>
      </w:ins>
    </w:p>
    <w:p w:rsidR="00810CE3" w:rsidRDefault="00810CE3" w:rsidP="00810CE3">
      <w:pPr>
        <w:rPr>
          <w:ins w:id="6" w:author="Sergeev, Victor" w:date="2018-02-26T19:07:00Z"/>
          <w:rFonts w:eastAsia="MS Mincho"/>
          <w:color w:val="000000"/>
          <w:lang w:eastAsia="ja-JP"/>
        </w:rPr>
      </w:pPr>
      <w:ins w:id="7" w:author="Sergeev, Victor" w:date="2018-02-26T19:07:00Z">
        <w:r>
          <w:rPr>
            <w:color w:val="000000"/>
          </w:rPr>
          <w:t>A CSI Reporting Setting is said to have a wideband frequency-granularity if either</w:t>
        </w:r>
      </w:ins>
    </w:p>
    <w:p w:rsidR="00810CE3" w:rsidRDefault="00810CE3" w:rsidP="00810CE3">
      <w:pPr>
        <w:pStyle w:val="B1"/>
        <w:spacing w:after="0"/>
        <w:rPr>
          <w:ins w:id="8" w:author="Sergeev, Victor" w:date="2018-02-26T19:07:00Z"/>
          <w:lang w:val="en-US"/>
        </w:rPr>
      </w:pPr>
      <w:ins w:id="9" w:author="Sergeev, Victor" w:date="2018-02-26T19:07: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‘CRI/RI/PMI/CQI’, ‘CRI/RI/i1/CQI’ or</w:t>
        </w:r>
        <w:r>
          <w:rPr>
            <w:lang w:eastAsia="zh-CN"/>
          </w:rPr>
          <w:t xml:space="preserve"> 'CRI/RI/LI/PMI/CQI', </w:t>
        </w:r>
        <w:r>
          <w:rPr>
            <w:i/>
            <w:lang w:val="en-US"/>
          </w:rPr>
          <w:t>CQI-</w:t>
        </w:r>
        <w:proofErr w:type="spellStart"/>
        <w:r>
          <w:rPr>
            <w:i/>
            <w:lang w:val="en-US"/>
          </w:rPr>
          <w:t>FormatIndicator</w:t>
        </w:r>
        <w:proofErr w:type="spellEnd"/>
        <w:r>
          <w:rPr>
            <w:i/>
            <w:lang w:val="en-US"/>
          </w:rPr>
          <w:t xml:space="preserve"> </w:t>
        </w:r>
        <w:r>
          <w:rPr>
            <w:lang w:val="en-US"/>
          </w:rPr>
          <w:t xml:space="preserve">indicates single CQI reporting and </w:t>
        </w:r>
        <w:r>
          <w:rPr>
            <w:i/>
            <w:lang w:val="en-US"/>
          </w:rPr>
          <w:t>PMI-</w:t>
        </w:r>
        <w:proofErr w:type="spellStart"/>
        <w:r>
          <w:rPr>
            <w:i/>
            <w:lang w:val="en-US"/>
          </w:rPr>
          <w:t>FormatIndicator</w:t>
        </w:r>
        <w:proofErr w:type="spellEnd"/>
        <w:r>
          <w:rPr>
            <w:i/>
            <w:lang w:val="en-US"/>
          </w:rPr>
          <w:t xml:space="preserve"> </w:t>
        </w:r>
        <w:r>
          <w:rPr>
            <w:lang w:val="en-US"/>
          </w:rPr>
          <w:t>indicates single PMI reporting, or</w:t>
        </w:r>
      </w:ins>
    </w:p>
    <w:p w:rsidR="00810CE3" w:rsidRDefault="00810CE3" w:rsidP="00810CE3">
      <w:pPr>
        <w:pStyle w:val="B1"/>
        <w:spacing w:after="0"/>
        <w:rPr>
          <w:ins w:id="10" w:author="Sergeev, Victor" w:date="2018-02-26T19:07:00Z"/>
          <w:lang w:val="en-US"/>
        </w:rPr>
      </w:pPr>
      <w:ins w:id="11" w:author="Sergeev, Victor" w:date="2018-02-26T19:07: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‘CRI/RI/i1’</w:t>
        </w:r>
        <w:r>
          <w:rPr>
            <w:lang w:eastAsia="zh-CN"/>
          </w:rPr>
          <w:t xml:space="preserve"> </w:t>
        </w:r>
        <w:r w:rsidRPr="00AA21DA">
          <w:rPr>
            <w:strike/>
            <w:color w:val="FF0000"/>
            <w:lang w:val="en-US"/>
          </w:rPr>
          <w:t xml:space="preserve">and </w:t>
        </w:r>
        <w:r w:rsidRPr="00AA21DA">
          <w:rPr>
            <w:i/>
            <w:strike/>
            <w:color w:val="FF0000"/>
            <w:lang w:val="en-US"/>
          </w:rPr>
          <w:t>PMI-</w:t>
        </w:r>
        <w:proofErr w:type="spellStart"/>
        <w:r w:rsidRPr="00AA21DA">
          <w:rPr>
            <w:i/>
            <w:strike/>
            <w:color w:val="FF0000"/>
            <w:lang w:val="en-US"/>
          </w:rPr>
          <w:t>FormatIndicator</w:t>
        </w:r>
        <w:proofErr w:type="spellEnd"/>
        <w:r w:rsidRPr="00AA21DA">
          <w:rPr>
            <w:i/>
            <w:strike/>
            <w:color w:val="FF0000"/>
            <w:lang w:val="en-US"/>
          </w:rPr>
          <w:t xml:space="preserve"> </w:t>
        </w:r>
        <w:r w:rsidRPr="00AA21DA">
          <w:rPr>
            <w:strike/>
            <w:color w:val="FF0000"/>
            <w:lang w:val="en-US"/>
          </w:rPr>
          <w:t>indicates single PMI reporting</w:t>
        </w:r>
        <w:r>
          <w:rPr>
            <w:lang w:val="en-US"/>
          </w:rPr>
          <w:t>, or</w:t>
        </w:r>
      </w:ins>
    </w:p>
    <w:p w:rsidR="00810CE3" w:rsidRDefault="00810CE3" w:rsidP="00810CE3">
      <w:pPr>
        <w:pStyle w:val="B1"/>
        <w:spacing w:after="0"/>
        <w:rPr>
          <w:ins w:id="12" w:author="Sergeev, Victor" w:date="2018-02-26T19:07:00Z"/>
          <w:lang w:val="en-US"/>
        </w:rPr>
      </w:pPr>
      <w:ins w:id="13" w:author="Sergeev, Victor" w:date="2018-02-26T19:07: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‘CRI/RI/CQI’</w:t>
        </w:r>
        <w:r>
          <w:rPr>
            <w:lang w:eastAsia="zh-CN"/>
          </w:rPr>
          <w:t xml:space="preserve"> </w:t>
        </w:r>
        <w:r>
          <w:rPr>
            <w:lang w:val="en-US"/>
          </w:rPr>
          <w:t xml:space="preserve">and </w:t>
        </w:r>
        <w:r>
          <w:rPr>
            <w:i/>
            <w:lang w:val="en-US"/>
          </w:rPr>
          <w:t>CQI-</w:t>
        </w:r>
        <w:proofErr w:type="spellStart"/>
        <w:r>
          <w:rPr>
            <w:i/>
            <w:lang w:val="en-US"/>
          </w:rPr>
          <w:t>FormatIndicator</w:t>
        </w:r>
        <w:proofErr w:type="spellEnd"/>
        <w:r>
          <w:rPr>
            <w:i/>
            <w:lang w:val="en-US"/>
          </w:rPr>
          <w:t xml:space="preserve"> </w:t>
        </w:r>
        <w:r>
          <w:rPr>
            <w:lang w:val="en-US"/>
          </w:rPr>
          <w:t>indicates single CQI reporting, or</w:t>
        </w:r>
      </w:ins>
    </w:p>
    <w:p w:rsidR="00810CE3" w:rsidRDefault="00810CE3" w:rsidP="00810CE3">
      <w:pPr>
        <w:pStyle w:val="B1"/>
        <w:spacing w:after="0"/>
        <w:rPr>
          <w:ins w:id="14" w:author="Sergeev, Victor" w:date="2018-02-26T19:07:00Z"/>
          <w:color w:val="000000"/>
        </w:rPr>
      </w:pPr>
      <w:ins w:id="15" w:author="Sergeev, Victor" w:date="2018-02-26T19:07: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‘CRI/RSRP’</w:t>
        </w:r>
        <w:r w:rsidRPr="00A65C68">
          <w:rPr>
            <w:color w:val="FF0000"/>
          </w:rPr>
          <w:t>, or</w:t>
        </w:r>
      </w:ins>
    </w:p>
    <w:p w:rsidR="00810CE3" w:rsidRPr="00A65C68" w:rsidRDefault="00810CE3" w:rsidP="00810CE3">
      <w:pPr>
        <w:pStyle w:val="B1"/>
        <w:spacing w:after="0"/>
        <w:rPr>
          <w:ins w:id="16" w:author="Sergeev, Victor" w:date="2018-02-26T19:07:00Z"/>
          <w:color w:val="FF0000"/>
          <w:lang w:eastAsia="zh-CN"/>
        </w:rPr>
      </w:pPr>
      <w:ins w:id="17" w:author="Sergeev, Victor" w:date="2018-02-26T19:07:00Z">
        <w:r w:rsidRPr="00A65C68">
          <w:rPr>
            <w:color w:val="FF0000"/>
            <w:lang w:eastAsia="zh-CN"/>
          </w:rPr>
          <w:t>-</w:t>
        </w:r>
        <w:r w:rsidRPr="00A65C68">
          <w:rPr>
            <w:color w:val="FF0000"/>
          </w:rPr>
          <w:tab/>
        </w:r>
        <w:r w:rsidRPr="00A65C68">
          <w:rPr>
            <w:i/>
            <w:color w:val="FF0000"/>
          </w:rPr>
          <w:t>CSI-</w:t>
        </w:r>
        <w:proofErr w:type="spellStart"/>
        <w:r w:rsidRPr="00A65C68">
          <w:rPr>
            <w:i/>
            <w:color w:val="FF0000"/>
          </w:rPr>
          <w:t>ReportingBand</w:t>
        </w:r>
        <w:proofErr w:type="spellEnd"/>
        <w:r w:rsidRPr="00A65C68">
          <w:rPr>
            <w:color w:val="FF0000"/>
          </w:rPr>
          <w:t xml:space="preserve"> indicates that CSI shall be reported for one </w:t>
        </w:r>
        <w:proofErr w:type="spellStart"/>
        <w:r w:rsidRPr="00A65C68">
          <w:rPr>
            <w:color w:val="FF0000"/>
          </w:rPr>
          <w:t>subband</w:t>
        </w:r>
        <w:proofErr w:type="spellEnd"/>
        <w:r w:rsidRPr="00A65C68">
          <w:rPr>
            <w:color w:val="FF0000"/>
          </w:rPr>
          <w:t xml:space="preserve"> only</w:t>
        </w:r>
      </w:ins>
    </w:p>
    <w:p w:rsidR="00810CE3" w:rsidRDefault="00810CE3" w:rsidP="00810CE3">
      <w:pPr>
        <w:pStyle w:val="B1"/>
        <w:spacing w:after="0"/>
        <w:ind w:left="0" w:firstLine="0"/>
        <w:rPr>
          <w:ins w:id="18" w:author="Sergeev, Victor" w:date="2018-02-26T19:07:00Z"/>
          <w:lang w:eastAsia="zh-CN"/>
        </w:rPr>
      </w:pPr>
      <w:proofErr w:type="gramStart"/>
      <w:ins w:id="19" w:author="Sergeev, Victor" w:date="2018-02-26T19:07:00Z">
        <w:r>
          <w:rPr>
            <w:lang w:eastAsia="zh-CN"/>
          </w:rPr>
          <w:t>otherwise</w:t>
        </w:r>
        <w:proofErr w:type="gramEnd"/>
        <w:r>
          <w:rPr>
            <w:lang w:eastAsia="zh-CN"/>
          </w:rPr>
          <w:t xml:space="preserve">, the CSI Reporting Setting is said to have a </w:t>
        </w:r>
        <w:proofErr w:type="spellStart"/>
        <w:r>
          <w:rPr>
            <w:lang w:eastAsia="zh-CN"/>
          </w:rPr>
          <w:t>subband</w:t>
        </w:r>
        <w:proofErr w:type="spellEnd"/>
        <w:r>
          <w:rPr>
            <w:lang w:eastAsia="zh-CN"/>
          </w:rPr>
          <w:t xml:space="preserve"> frequency-granularity.</w:t>
        </w:r>
      </w:ins>
    </w:p>
    <w:p w:rsidR="00810CE3" w:rsidRDefault="00810CE3" w:rsidP="00810CE3">
      <w:pPr>
        <w:rPr>
          <w:sz w:val="28"/>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3B4227" w:rsidRDefault="00810CE3" w:rsidP="003B4227">
      <w:pPr>
        <w:pStyle w:val="a0"/>
        <w:numPr>
          <w:ilvl w:val="0"/>
          <w:numId w:val="15"/>
        </w:numPr>
        <w:rPr>
          <w:rFonts w:eastAsia="宋体"/>
          <w:i/>
          <w:lang w:eastAsia="zh-CN"/>
        </w:rPr>
      </w:pPr>
      <w:r w:rsidRPr="003B4227">
        <w:rPr>
          <w:rFonts w:eastAsia="宋体"/>
          <w:i/>
          <w:lang w:eastAsia="zh-CN"/>
        </w:rPr>
        <w:t xml:space="preserve">SP-CSI reports on PUSCH cannot be multiplexed on the PUSCH with uplink data transmission. </w:t>
      </w:r>
    </w:p>
    <w:p w:rsidR="00810CE3" w:rsidRPr="003B4227" w:rsidRDefault="00810CE3" w:rsidP="003B4227">
      <w:pPr>
        <w:pStyle w:val="a0"/>
        <w:numPr>
          <w:ilvl w:val="1"/>
          <w:numId w:val="15"/>
        </w:numPr>
        <w:spacing w:before="240" w:after="180"/>
        <w:contextualSpacing/>
        <w:rPr>
          <w:rFonts w:eastAsiaTheme="minorEastAsia"/>
          <w:i/>
          <w:color w:val="000000"/>
          <w:lang w:eastAsia="zh-CN"/>
        </w:rPr>
      </w:pPr>
      <w:r w:rsidRPr="003B4227">
        <w:rPr>
          <w:rFonts w:eastAsiaTheme="minorEastAsia"/>
          <w:i/>
          <w:color w:val="000000"/>
          <w:lang w:eastAsia="zh-CN"/>
        </w:rPr>
        <w:t>SP-CSI report is dropped</w:t>
      </w:r>
    </w:p>
    <w:p w:rsidR="00810CE3" w:rsidRPr="00C35C62"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 (RRC parameter update):</w:t>
      </w:r>
    </w:p>
    <w:p w:rsidR="00810CE3" w:rsidRPr="006A3CB9" w:rsidRDefault="00810CE3" w:rsidP="006A3CB9">
      <w:pPr>
        <w:pStyle w:val="a0"/>
        <w:numPr>
          <w:ilvl w:val="0"/>
          <w:numId w:val="15"/>
        </w:numPr>
        <w:rPr>
          <w:rFonts w:eastAsia="宋体"/>
          <w:i/>
          <w:lang w:eastAsia="zh-CN"/>
        </w:rPr>
      </w:pPr>
      <w:r w:rsidRPr="006A3CB9">
        <w:rPr>
          <w:rFonts w:eastAsia="宋体"/>
          <w:i/>
          <w:lang w:eastAsia="zh-CN"/>
        </w:rPr>
        <w:t xml:space="preserve">For indicating slot offset Y relative triggering DCI for SP-CSI report on PUSCH, re-use RRC parameter </w:t>
      </w:r>
      <w:proofErr w:type="spellStart"/>
      <w:r w:rsidRPr="006A3CB9">
        <w:rPr>
          <w:rFonts w:eastAsia="宋体"/>
          <w:i/>
          <w:lang w:eastAsia="zh-CN"/>
        </w:rPr>
        <w:t>reportSlotOffset</w:t>
      </w:r>
      <w:proofErr w:type="spellEnd"/>
      <w:r w:rsidRPr="006A3CB9">
        <w:rPr>
          <w:rFonts w:eastAsia="宋体"/>
          <w:i/>
          <w:lang w:eastAsia="zh-CN"/>
        </w:rPr>
        <w:t xml:space="preserve"> that can be configured for aperiodic CSI-</w:t>
      </w:r>
      <w:proofErr w:type="spellStart"/>
      <w:r w:rsidRPr="006A3CB9">
        <w:rPr>
          <w:rFonts w:eastAsia="宋体"/>
          <w:i/>
          <w:lang w:eastAsia="zh-CN"/>
        </w:rPr>
        <w:t>ReportConfig</w:t>
      </w:r>
      <w:proofErr w:type="spellEnd"/>
      <w:r w:rsidRPr="006A3CB9">
        <w:rPr>
          <w:rFonts w:eastAsia="宋体"/>
          <w:i/>
          <w:lang w:eastAsia="zh-CN"/>
        </w:rPr>
        <w:t xml:space="preserve"> also for semi-persistent on PUSCH CSI-</w:t>
      </w:r>
      <w:proofErr w:type="spellStart"/>
      <w:r w:rsidRPr="006A3CB9">
        <w:rPr>
          <w:rFonts w:eastAsia="宋体"/>
          <w:i/>
          <w:lang w:eastAsia="zh-CN"/>
        </w:rPr>
        <w:t>ReportConfig</w:t>
      </w:r>
      <w:proofErr w:type="spellEnd"/>
      <w:r w:rsidRPr="006A3CB9">
        <w:rPr>
          <w:rFonts w:eastAsia="宋体"/>
          <w:i/>
          <w:lang w:eastAsia="zh-CN"/>
        </w:rPr>
        <w:t xml:space="preserve"> </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r w:rsidRPr="006A3CB9">
        <w:rPr>
          <w:rFonts w:eastAsiaTheme="minorEastAsia"/>
          <w:i/>
          <w:color w:val="000000"/>
          <w:lang w:eastAsia="zh-CN"/>
        </w:rPr>
        <w:t xml:space="preserve">Note: The first report is transmitted in slot </w:t>
      </w:r>
      <w:proofErr w:type="spellStart"/>
      <w:r w:rsidRPr="006A3CB9">
        <w:rPr>
          <w:rFonts w:eastAsiaTheme="minorEastAsia"/>
          <w:i/>
          <w:color w:val="000000"/>
          <w:lang w:eastAsia="zh-CN"/>
        </w:rPr>
        <w:t>n+Y</w:t>
      </w:r>
      <w:proofErr w:type="spellEnd"/>
      <w:r w:rsidRPr="006A3CB9">
        <w:rPr>
          <w:rFonts w:eastAsiaTheme="minorEastAsia"/>
          <w:i/>
          <w:color w:val="000000"/>
          <w:lang w:eastAsia="zh-CN"/>
        </w:rPr>
        <w:t xml:space="preserve">, second report in </w:t>
      </w:r>
      <w:proofErr w:type="spellStart"/>
      <w:r w:rsidRPr="006A3CB9">
        <w:rPr>
          <w:rFonts w:eastAsiaTheme="minorEastAsia"/>
          <w:i/>
          <w:color w:val="000000"/>
          <w:lang w:eastAsia="zh-CN"/>
        </w:rPr>
        <w:t>n+Y+P</w:t>
      </w:r>
      <w:proofErr w:type="spellEnd"/>
      <w:r w:rsidRPr="006A3CB9">
        <w:rPr>
          <w:rFonts w:eastAsiaTheme="minorEastAsia"/>
          <w:i/>
          <w:color w:val="000000"/>
          <w:lang w:eastAsia="zh-CN"/>
        </w:rPr>
        <w:t>, where P is the configured periodicity</w:t>
      </w:r>
    </w:p>
    <w:p w:rsidR="00810CE3"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6A3CB9" w:rsidRDefault="00810CE3" w:rsidP="006A3CB9">
      <w:pPr>
        <w:pStyle w:val="a0"/>
        <w:numPr>
          <w:ilvl w:val="0"/>
          <w:numId w:val="15"/>
        </w:numPr>
        <w:rPr>
          <w:rFonts w:eastAsia="宋体"/>
          <w:i/>
          <w:lang w:eastAsia="zh-CN"/>
        </w:rPr>
      </w:pPr>
      <w:r w:rsidRPr="006A3CB9">
        <w:rPr>
          <w:rFonts w:eastAsia="宋体"/>
          <w:i/>
          <w:lang w:eastAsia="zh-CN"/>
        </w:rPr>
        <w:t>Re-use the same mechanism for activation / deactivation of SP-CSI on PUSCH as for UL grant free transmission in NR</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r w:rsidRPr="006A3CB9">
        <w:rPr>
          <w:rFonts w:eastAsiaTheme="minorEastAsia"/>
          <w:i/>
          <w:color w:val="000000"/>
          <w:lang w:eastAsia="zh-CN"/>
        </w:rPr>
        <w:t>Note: It’s up to UL scheduling session to decide if MAC CE confirmation is needed for SP-CSI</w:t>
      </w:r>
    </w:p>
    <w:p w:rsidR="006A3CB9" w:rsidRDefault="006A3CB9" w:rsidP="00810CE3">
      <w:pPr>
        <w:rPr>
          <w:rFonts w:eastAsiaTheme="minorEastAsia"/>
          <w:b/>
          <w:i/>
          <w:highlight w:val="green"/>
          <w:lang w:eastAsia="zh-CN"/>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6A3CB9" w:rsidRDefault="00810CE3" w:rsidP="006A3CB9">
      <w:pPr>
        <w:pStyle w:val="a0"/>
        <w:numPr>
          <w:ilvl w:val="0"/>
          <w:numId w:val="15"/>
        </w:numPr>
        <w:rPr>
          <w:rFonts w:eastAsia="宋体"/>
          <w:i/>
          <w:lang w:eastAsia="zh-CN"/>
        </w:rPr>
      </w:pPr>
      <w:r w:rsidRPr="006A3CB9">
        <w:rPr>
          <w:rFonts w:eastAsia="宋体"/>
          <w:i/>
          <w:lang w:eastAsia="zh-CN"/>
        </w:rPr>
        <w:t>When A-CSI reporting on CSI only PUSCH with single CSI report is triggered,</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r w:rsidRPr="006A3CB9">
        <w:rPr>
          <w:rFonts w:eastAsiaTheme="minorEastAsia"/>
          <w:i/>
          <w:color w:val="000000"/>
          <w:lang w:eastAsia="zh-CN"/>
        </w:rPr>
        <w:t>UE is not expected to receive a scheduling DCI with symbol offset such that M-L-N &lt; Z</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r w:rsidRPr="006A3CB9">
        <w:rPr>
          <w:rFonts w:eastAsiaTheme="minorEastAsia"/>
          <w:i/>
          <w:color w:val="000000"/>
          <w:lang w:eastAsia="zh-CN"/>
        </w:rPr>
        <w:t>UE is not expected to receive a scheduling DCI if AP CSI-RS is used for channel measurement and with symbol offset such that M-O-N &lt; Z’</w:t>
      </w:r>
    </w:p>
    <w:p w:rsidR="00810CE3" w:rsidRPr="006A3CB9" w:rsidRDefault="00810CE3" w:rsidP="006A3CB9">
      <w:pPr>
        <w:pStyle w:val="a0"/>
        <w:numPr>
          <w:ilvl w:val="3"/>
          <w:numId w:val="35"/>
        </w:numPr>
        <w:rPr>
          <w:rFonts w:eastAsiaTheme="minorEastAsia"/>
          <w:i/>
          <w:color w:val="000000"/>
          <w:lang w:eastAsia="zh-CN"/>
        </w:rPr>
      </w:pPr>
      <w:r w:rsidRPr="006A3CB9">
        <w:rPr>
          <w:rFonts w:eastAsiaTheme="minorEastAsia"/>
          <w:i/>
          <w:color w:val="000000"/>
          <w:lang w:eastAsia="zh-CN"/>
        </w:rPr>
        <w:t>FFS for the condition when P/SP CSI-RS is used for channel/interference measurement</w:t>
      </w:r>
    </w:p>
    <w:p w:rsidR="00810CE3" w:rsidRPr="006A3CB9" w:rsidRDefault="00810CE3" w:rsidP="006A3CB9">
      <w:pPr>
        <w:pStyle w:val="a0"/>
        <w:numPr>
          <w:ilvl w:val="2"/>
          <w:numId w:val="34"/>
        </w:numPr>
        <w:rPr>
          <w:rFonts w:eastAsiaTheme="minorEastAsia"/>
          <w:i/>
          <w:color w:val="000000"/>
          <w:lang w:eastAsia="zh-CN"/>
        </w:rPr>
      </w:pPr>
      <w:r w:rsidRPr="006A3CB9">
        <w:rPr>
          <w:rFonts w:eastAsiaTheme="minorEastAsia"/>
          <w:i/>
          <w:color w:val="000000"/>
          <w:lang w:eastAsia="zh-CN"/>
        </w:rPr>
        <w:t>FFS if this agreement applies to beam reporting in addition to CSI reporting</w:t>
      </w:r>
    </w:p>
    <w:p w:rsidR="00810CE3" w:rsidRPr="006A3CB9" w:rsidRDefault="00810CE3" w:rsidP="006A3CB9">
      <w:pPr>
        <w:pStyle w:val="a0"/>
        <w:numPr>
          <w:ilvl w:val="2"/>
          <w:numId w:val="34"/>
        </w:numPr>
        <w:rPr>
          <w:rFonts w:eastAsiaTheme="minorEastAsia"/>
          <w:i/>
          <w:color w:val="000000"/>
          <w:lang w:eastAsia="zh-CN"/>
        </w:rPr>
      </w:pPr>
      <w:r w:rsidRPr="006A3CB9">
        <w:rPr>
          <w:rFonts w:eastAsiaTheme="minorEastAsia"/>
          <w:i/>
          <w:color w:val="000000"/>
          <w:lang w:eastAsia="zh-CN"/>
        </w:rPr>
        <w:t>Note:</w:t>
      </w:r>
    </w:p>
    <w:p w:rsidR="00810CE3" w:rsidRPr="006A3CB9" w:rsidRDefault="00810CE3" w:rsidP="006A3CB9">
      <w:pPr>
        <w:pStyle w:val="a0"/>
        <w:numPr>
          <w:ilvl w:val="3"/>
          <w:numId w:val="35"/>
        </w:numPr>
        <w:rPr>
          <w:rFonts w:eastAsiaTheme="minorEastAsia"/>
          <w:i/>
          <w:color w:val="000000"/>
          <w:lang w:eastAsia="zh-CN"/>
        </w:rPr>
      </w:pPr>
      <w:r w:rsidRPr="006A3CB9">
        <w:rPr>
          <w:rFonts w:eastAsiaTheme="minorEastAsia"/>
          <w:i/>
          <w:color w:val="000000"/>
          <w:lang w:eastAsia="zh-CN"/>
        </w:rPr>
        <w:lastRenderedPageBreak/>
        <w:t xml:space="preserve">L=the last symbol of PDCCH triggering the A-CSI reporting </w:t>
      </w:r>
    </w:p>
    <w:p w:rsidR="00810CE3" w:rsidRPr="006A3CB9" w:rsidRDefault="00810CE3" w:rsidP="006A3CB9">
      <w:pPr>
        <w:pStyle w:val="a0"/>
        <w:numPr>
          <w:ilvl w:val="3"/>
          <w:numId w:val="35"/>
        </w:numPr>
        <w:rPr>
          <w:rFonts w:eastAsiaTheme="minorEastAsia"/>
          <w:i/>
          <w:color w:val="000000"/>
          <w:lang w:eastAsia="zh-CN"/>
        </w:rPr>
      </w:pPr>
      <w:r w:rsidRPr="006A3CB9">
        <w:rPr>
          <w:rFonts w:eastAsiaTheme="minorEastAsia"/>
          <w:i/>
          <w:color w:val="000000"/>
          <w:lang w:eastAsia="zh-CN"/>
        </w:rPr>
        <w:t>M=the starting symbol of the PUSCH</w:t>
      </w:r>
    </w:p>
    <w:p w:rsidR="00810CE3" w:rsidRPr="006A3CB9" w:rsidRDefault="00810CE3" w:rsidP="006A3CB9">
      <w:pPr>
        <w:pStyle w:val="a0"/>
        <w:numPr>
          <w:ilvl w:val="3"/>
          <w:numId w:val="35"/>
        </w:numPr>
        <w:rPr>
          <w:rFonts w:eastAsiaTheme="minorEastAsia"/>
          <w:i/>
          <w:color w:val="000000"/>
          <w:lang w:eastAsia="zh-CN"/>
        </w:rPr>
      </w:pPr>
      <w:r w:rsidRPr="006A3CB9">
        <w:rPr>
          <w:rFonts w:eastAsiaTheme="minorEastAsia"/>
          <w:i/>
          <w:color w:val="000000"/>
          <w:lang w:eastAsia="zh-CN"/>
        </w:rPr>
        <w:t>N= the TA value in unit of symbols (e.g., TA=1.4 symbol)</w:t>
      </w:r>
    </w:p>
    <w:p w:rsidR="00810CE3" w:rsidRPr="006A3CB9" w:rsidRDefault="00810CE3" w:rsidP="006A3CB9">
      <w:pPr>
        <w:pStyle w:val="a0"/>
        <w:numPr>
          <w:ilvl w:val="3"/>
          <w:numId w:val="35"/>
        </w:numPr>
        <w:rPr>
          <w:rFonts w:eastAsiaTheme="minorEastAsia"/>
          <w:i/>
          <w:color w:val="000000"/>
          <w:lang w:eastAsia="zh-CN"/>
        </w:rPr>
      </w:pPr>
      <w:r w:rsidRPr="006A3CB9">
        <w:rPr>
          <w:rFonts w:eastAsiaTheme="minorEastAsia"/>
          <w:i/>
          <w:color w:val="000000"/>
          <w:lang w:eastAsia="zh-CN"/>
        </w:rPr>
        <w:t>O= the later symbol between the last symbol of AP CSI-RS resource for CMR, the last symbol of aperiodic NZP CSI-RS for IM (if present) and the last symbol of aperiodic CSI-IM (if present)</w:t>
      </w:r>
    </w:p>
    <w:p w:rsidR="00810CE3" w:rsidRPr="00201416"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6A3CB9" w:rsidRDefault="00810CE3" w:rsidP="006A3CB9">
      <w:pPr>
        <w:pStyle w:val="a0"/>
        <w:numPr>
          <w:ilvl w:val="0"/>
          <w:numId w:val="15"/>
        </w:numPr>
        <w:rPr>
          <w:rFonts w:eastAsia="宋体"/>
          <w:i/>
          <w:lang w:eastAsia="zh-CN"/>
        </w:rPr>
      </w:pPr>
      <w:r w:rsidRPr="006A3CB9">
        <w:rPr>
          <w:rFonts w:eastAsia="宋体"/>
          <w:i/>
          <w:lang w:eastAsia="zh-CN"/>
        </w:rPr>
        <w:t>Time offset of the CSI reference resource is derived from Z’ for a given CSI latency and numerology as follows:</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proofErr w:type="spellStart"/>
      <w:proofErr w:type="gramStart"/>
      <w:r w:rsidRPr="006A3CB9">
        <w:rPr>
          <w:rFonts w:eastAsiaTheme="minorEastAsia"/>
          <w:i/>
          <w:color w:val="000000"/>
          <w:lang w:eastAsia="zh-CN"/>
        </w:rPr>
        <w:t>n</w:t>
      </w:r>
      <w:r w:rsidRPr="006A3CB9">
        <w:rPr>
          <w:rFonts w:eastAsiaTheme="minorEastAsia"/>
          <w:i/>
          <w:color w:val="000000"/>
          <w:vertAlign w:val="subscript"/>
          <w:lang w:eastAsia="zh-CN"/>
        </w:rPr>
        <w:t>CQI_ref</w:t>
      </w:r>
      <w:proofErr w:type="spellEnd"/>
      <w:proofErr w:type="gramEnd"/>
      <w:r w:rsidRPr="006A3CB9">
        <w:rPr>
          <w:rFonts w:eastAsiaTheme="minorEastAsia"/>
          <w:i/>
          <w:color w:val="000000"/>
          <w:lang w:eastAsia="zh-CN"/>
        </w:rPr>
        <w:t xml:space="preserve"> is the smallest value greater than or equal to</w:t>
      </w:r>
      <w:r w:rsidR="00C35C62" w:rsidRPr="006A3CB9">
        <w:rPr>
          <w:rFonts w:eastAsiaTheme="minorEastAsia"/>
          <w:i/>
          <w:color w:val="000000"/>
          <w:lang w:eastAsia="zh-CN"/>
        </w:rPr>
        <w:object w:dxaOrig="1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8.25pt" o:ole="">
            <v:imagedata r:id="rId9" o:title=""/>
          </v:shape>
          <o:OLEObject Type="Embed" ProgID="Equation.DSMT4" ShapeID="_x0000_i1025" DrawAspect="Content" ObjectID="_1584514555" r:id="rId10"/>
        </w:object>
      </w:r>
      <w:r w:rsidRPr="006A3CB9">
        <w:rPr>
          <w:rFonts w:eastAsiaTheme="minorEastAsia"/>
          <w:i/>
          <w:color w:val="000000"/>
          <w:lang w:eastAsia="zh-CN"/>
        </w:rPr>
        <w:t xml:space="preserve"> </w:t>
      </w:r>
      <w:r w:rsidRPr="006A3CB9">
        <w:rPr>
          <w:rFonts w:eastAsiaTheme="minorEastAsia"/>
          <w:i/>
          <w:color w:val="000000"/>
          <w:lang w:eastAsia="zh-CN"/>
        </w:rPr>
        <w:fldChar w:fldCharType="begin"/>
      </w:r>
      <w:r w:rsidRPr="006A3CB9">
        <w:rPr>
          <w:rFonts w:eastAsiaTheme="minorEastAsia"/>
          <w:i/>
          <w:color w:val="000000"/>
          <w:lang w:eastAsia="zh-CN"/>
        </w:rPr>
        <w:instrText xml:space="preserve"> QUOTE </w:instrText>
      </w:r>
      <m:oMath>
        <m:d>
          <m:dPr>
            <m:begChr m:val="⌊"/>
            <m:endChr m:val="⌋"/>
            <m:ctrlPr>
              <w:rPr>
                <w:rFonts w:ascii="Cambria Math" w:eastAsiaTheme="minorEastAsia" w:hAnsi="Cambria Math"/>
                <w:i/>
                <w:color w:val="000000"/>
                <w:lang w:eastAsia="zh-CN"/>
              </w:rPr>
            </m:ctrlPr>
          </m:dPr>
          <m:e>
            <m:r>
              <m:rPr>
                <m:sty m:val="p"/>
              </m:rPr>
              <w:rPr>
                <w:rFonts w:ascii="Cambria Math" w:eastAsiaTheme="minorEastAsia" w:hAnsi="Cambria Math"/>
                <w:color w:val="000000"/>
                <w:lang w:eastAsia="zh-CN"/>
              </w:rPr>
              <m:t>Z'/</m:t>
            </m:r>
            <m:sSubSup>
              <m:sSubSupPr>
                <m:ctrlPr>
                  <w:rPr>
                    <w:rFonts w:ascii="Cambria Math" w:eastAsiaTheme="minorEastAsia" w:hAnsi="Cambria Math"/>
                    <w:i/>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symb</m:t>
                </m:r>
              </m:sub>
              <m:sup>
                <m:r>
                  <m:rPr>
                    <m:sty m:val="p"/>
                  </m:rPr>
                  <w:rPr>
                    <w:rFonts w:ascii="Cambria Math" w:eastAsiaTheme="minorEastAsia" w:hAnsi="Cambria Math"/>
                    <w:color w:val="000000"/>
                    <w:lang w:eastAsia="zh-CN"/>
                  </w:rPr>
                  <m:t>slot</m:t>
                </m:r>
              </m:sup>
            </m:sSubSup>
          </m:e>
        </m:d>
      </m:oMath>
      <w:r w:rsidRPr="006A3CB9">
        <w:rPr>
          <w:rFonts w:eastAsiaTheme="minorEastAsia"/>
          <w:i/>
          <w:color w:val="000000"/>
          <w:lang w:eastAsia="zh-CN"/>
        </w:rPr>
        <w:instrText xml:space="preserve"> </w:instrText>
      </w:r>
      <w:r w:rsidRPr="006A3CB9">
        <w:rPr>
          <w:rFonts w:eastAsiaTheme="minorEastAsia"/>
          <w:i/>
          <w:color w:val="000000"/>
          <w:lang w:eastAsia="zh-CN"/>
        </w:rPr>
        <w:fldChar w:fldCharType="end"/>
      </w:r>
      <w:r w:rsidRPr="006A3CB9">
        <w:rPr>
          <w:rFonts w:eastAsiaTheme="minorEastAsia"/>
          <w:i/>
          <w:color w:val="000000"/>
          <w:lang w:eastAsia="zh-CN"/>
        </w:rPr>
        <w:t>, such that slot n</w:t>
      </w:r>
      <w:r w:rsidR="006A3CB9">
        <w:rPr>
          <w:rFonts w:eastAsiaTheme="minorEastAsia" w:hint="eastAsia"/>
          <w:i/>
          <w:color w:val="000000"/>
          <w:lang w:eastAsia="zh-CN"/>
        </w:rPr>
        <w:t xml:space="preserve"> </w:t>
      </w:r>
      <w:r w:rsidRPr="006A3CB9">
        <w:rPr>
          <w:rFonts w:eastAsiaTheme="minorEastAsia"/>
          <w:i/>
          <w:color w:val="000000"/>
          <w:lang w:eastAsia="zh-CN"/>
        </w:rPr>
        <w:t xml:space="preserve">- </w:t>
      </w:r>
      <w:proofErr w:type="spellStart"/>
      <w:r w:rsidRPr="006A3CB9">
        <w:rPr>
          <w:rFonts w:eastAsiaTheme="minorEastAsia"/>
          <w:i/>
          <w:color w:val="000000"/>
          <w:lang w:eastAsia="zh-CN"/>
        </w:rPr>
        <w:t>n</w:t>
      </w:r>
      <w:r w:rsidRPr="006A3CB9">
        <w:rPr>
          <w:rFonts w:eastAsiaTheme="minorEastAsia"/>
          <w:i/>
          <w:color w:val="000000"/>
          <w:vertAlign w:val="subscript"/>
          <w:lang w:eastAsia="zh-CN"/>
        </w:rPr>
        <w:t>CQI_ref</w:t>
      </w:r>
      <w:proofErr w:type="spellEnd"/>
      <w:r w:rsidRPr="006A3CB9">
        <w:rPr>
          <w:rFonts w:eastAsiaTheme="minorEastAsia"/>
          <w:i/>
          <w:color w:val="000000"/>
          <w:lang w:eastAsia="zh-CN"/>
        </w:rPr>
        <w:t xml:space="preserve"> corresponds to a valid downlink slot.</w:t>
      </w:r>
      <w:r w:rsidR="00C35C62" w:rsidRPr="00C35C62">
        <w:rPr>
          <w:rFonts w:eastAsiaTheme="minorEastAsia"/>
          <w:i/>
          <w:color w:val="000000"/>
          <w:lang w:eastAsia="zh-CN"/>
        </w:rPr>
        <w:t xml:space="preserve"> </w:t>
      </w:r>
    </w:p>
    <w:p w:rsidR="00810CE3" w:rsidRPr="006A3CB9" w:rsidRDefault="00810CE3" w:rsidP="006A3CB9">
      <w:pPr>
        <w:pStyle w:val="a0"/>
        <w:numPr>
          <w:ilvl w:val="2"/>
          <w:numId w:val="34"/>
        </w:numPr>
        <w:rPr>
          <w:rFonts w:eastAsiaTheme="minorEastAsia"/>
          <w:i/>
          <w:color w:val="000000"/>
          <w:lang w:eastAsia="zh-CN"/>
        </w:rPr>
      </w:pPr>
      <w:r w:rsidRPr="006A3CB9">
        <w:rPr>
          <w:rFonts w:eastAsiaTheme="minorEastAsia"/>
          <w:i/>
          <w:color w:val="000000"/>
          <w:lang w:eastAsia="zh-CN"/>
        </w:rPr>
        <w:t>This is applied for at least for aperiodic CSI reporting</w:t>
      </w:r>
    </w:p>
    <w:p w:rsidR="00810CE3" w:rsidRPr="006A3CB9" w:rsidRDefault="00810CE3" w:rsidP="006A3CB9">
      <w:pPr>
        <w:pStyle w:val="a0"/>
        <w:numPr>
          <w:ilvl w:val="3"/>
          <w:numId w:val="35"/>
        </w:numPr>
        <w:rPr>
          <w:rFonts w:eastAsiaTheme="minorEastAsia"/>
          <w:i/>
          <w:color w:val="000000"/>
          <w:lang w:eastAsia="zh-CN"/>
        </w:rPr>
      </w:pPr>
      <w:r w:rsidRPr="000E3A17">
        <w:rPr>
          <w:rFonts w:eastAsiaTheme="minorEastAsia"/>
          <w:i/>
          <w:color w:val="000000"/>
          <w:lang w:eastAsia="zh-CN"/>
        </w:rPr>
        <w:t>FFS criteri</w:t>
      </w:r>
      <w:r w:rsidRPr="006A3CB9">
        <w:rPr>
          <w:rFonts w:eastAsiaTheme="minorEastAsia"/>
          <w:i/>
          <w:color w:val="000000"/>
          <w:lang w:eastAsia="zh-CN"/>
        </w:rPr>
        <w:t>on for P / SP reporting</w:t>
      </w:r>
    </w:p>
    <w:p w:rsidR="00810CE3" w:rsidRPr="006A3CB9" w:rsidRDefault="00810CE3" w:rsidP="006A3CB9">
      <w:pPr>
        <w:pStyle w:val="a0"/>
        <w:numPr>
          <w:ilvl w:val="2"/>
          <w:numId w:val="34"/>
        </w:numPr>
        <w:rPr>
          <w:rFonts w:eastAsiaTheme="minorEastAsia"/>
          <w:i/>
          <w:color w:val="000000"/>
          <w:lang w:eastAsia="zh-CN"/>
        </w:rPr>
      </w:pPr>
      <w:r w:rsidRPr="006A3CB9">
        <w:rPr>
          <w:rFonts w:eastAsiaTheme="minorEastAsia"/>
          <w:i/>
          <w:color w:val="000000"/>
          <w:lang w:eastAsia="zh-CN"/>
        </w:rPr>
        <w:t>This is applied when AP/P/SP CSI-RS is used for CSI calculation.</w:t>
      </w:r>
    </w:p>
    <w:p w:rsidR="00810CE3" w:rsidRPr="006A3CB9" w:rsidRDefault="00810CE3" w:rsidP="006A3CB9">
      <w:pPr>
        <w:pStyle w:val="a0"/>
        <w:numPr>
          <w:ilvl w:val="0"/>
          <w:numId w:val="15"/>
        </w:numPr>
        <w:rPr>
          <w:rFonts w:eastAsia="宋体"/>
          <w:i/>
          <w:lang w:eastAsia="zh-CN"/>
        </w:rPr>
      </w:pPr>
      <w:r w:rsidRPr="006A3CB9">
        <w:rPr>
          <w:rFonts w:eastAsia="宋体"/>
          <w:i/>
          <w:lang w:eastAsia="zh-CN"/>
        </w:rPr>
        <w:t>When P/SP CSI-RS / CSI-IM is used for channel/interference measurement, UE is not expected to measure channel/interference on the CSI-RS / CSI-IM whose last OFDM symbol is received 0 to Z’ symbols before transmission time of first OFDM symbol of AP CSI reporting.</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r w:rsidRPr="006A3CB9">
        <w:rPr>
          <w:rFonts w:eastAsiaTheme="minorEastAsia"/>
          <w:i/>
          <w:color w:val="000000"/>
          <w:lang w:eastAsia="zh-CN"/>
        </w:rPr>
        <w:t>Note: This is not the only condition, the CSI-RS shall also be on or before the CSI reference resource, this also includes the AP CSI-RS case</w:t>
      </w:r>
    </w:p>
    <w:p w:rsidR="00810CE3" w:rsidRPr="006A3CB9" w:rsidRDefault="00810CE3" w:rsidP="006A3CB9">
      <w:pPr>
        <w:pStyle w:val="a0"/>
        <w:numPr>
          <w:ilvl w:val="1"/>
          <w:numId w:val="15"/>
        </w:numPr>
        <w:spacing w:before="240" w:after="180"/>
        <w:contextualSpacing/>
        <w:rPr>
          <w:rFonts w:eastAsiaTheme="minorEastAsia"/>
          <w:i/>
          <w:color w:val="000000"/>
          <w:lang w:eastAsia="zh-CN"/>
        </w:rPr>
      </w:pPr>
      <w:r w:rsidRPr="000E3A17">
        <w:rPr>
          <w:rFonts w:eastAsiaTheme="minorEastAsia"/>
          <w:i/>
          <w:color w:val="000000"/>
          <w:lang w:eastAsia="zh-CN"/>
        </w:rPr>
        <w:t>FFS if t</w:t>
      </w:r>
      <w:r w:rsidRPr="006A3CB9">
        <w:rPr>
          <w:rFonts w:eastAsiaTheme="minorEastAsia"/>
          <w:i/>
          <w:color w:val="000000"/>
          <w:lang w:eastAsia="zh-CN"/>
        </w:rPr>
        <w:t>his criterion is needed for P / SP reporting</w:t>
      </w:r>
    </w:p>
    <w:p w:rsidR="00810CE3" w:rsidRPr="006A3CB9" w:rsidRDefault="00810CE3" w:rsidP="006A3CB9">
      <w:pPr>
        <w:pStyle w:val="a0"/>
        <w:numPr>
          <w:ilvl w:val="0"/>
          <w:numId w:val="15"/>
        </w:numPr>
        <w:rPr>
          <w:rFonts w:eastAsia="宋体"/>
          <w:i/>
          <w:lang w:eastAsia="zh-CN"/>
        </w:rPr>
      </w:pPr>
      <w:r w:rsidRPr="006A3CB9">
        <w:rPr>
          <w:rFonts w:eastAsia="宋体"/>
          <w:i/>
          <w:lang w:eastAsia="zh-CN"/>
        </w:rPr>
        <w:t>FFS: When P/SP CSI-RS is used for channel/interference measurement in case of AP CSI reporting, UE does not expect that the latest CSIRS no later than CSI reference resource is received before triggering PDCCH.</w:t>
      </w:r>
    </w:p>
    <w:p w:rsidR="00810CE3" w:rsidRDefault="00810CE3" w:rsidP="00810CE3">
      <w:pPr>
        <w:rPr>
          <w:szCs w:val="20"/>
          <w:lang w:eastAsia="x-none"/>
        </w:rPr>
      </w:pPr>
    </w:p>
    <w:p w:rsidR="00810CE3" w:rsidRPr="00810CE3" w:rsidRDefault="00810CE3" w:rsidP="00810CE3">
      <w:pPr>
        <w:rPr>
          <w:b/>
          <w:i/>
          <w:highlight w:val="green"/>
          <w:lang w:eastAsia="x-none"/>
        </w:rPr>
      </w:pPr>
      <w:r w:rsidRPr="00810CE3">
        <w:rPr>
          <w:b/>
          <w:i/>
          <w:highlight w:val="green"/>
          <w:lang w:eastAsia="x-none"/>
        </w:rPr>
        <w:t>Agreement:</w:t>
      </w:r>
    </w:p>
    <w:p w:rsidR="00810CE3" w:rsidRPr="00F430CB" w:rsidRDefault="00810CE3" w:rsidP="00F430CB">
      <w:pPr>
        <w:pStyle w:val="a0"/>
        <w:numPr>
          <w:ilvl w:val="0"/>
          <w:numId w:val="15"/>
        </w:numPr>
        <w:rPr>
          <w:rFonts w:eastAsia="宋体"/>
          <w:i/>
          <w:lang w:eastAsia="zh-CN"/>
        </w:rPr>
      </w:pPr>
      <w:r w:rsidRPr="00F430CB">
        <w:rPr>
          <w:rFonts w:eastAsia="宋体"/>
          <w:i/>
          <w:lang w:eastAsia="zh-CN"/>
        </w:rPr>
        <w:t>In Table I, (Z</w:t>
      </w:r>
      <w:proofErr w:type="gramStart"/>
      <w:r w:rsidRPr="00F430CB">
        <w:rPr>
          <w:rFonts w:eastAsia="宋体"/>
          <w:i/>
          <w:lang w:eastAsia="zh-CN"/>
        </w:rPr>
        <w:t>,Z’</w:t>
      </w:r>
      <w:proofErr w:type="gramEnd"/>
      <w:r w:rsidRPr="00F430CB">
        <w:rPr>
          <w:rFonts w:eastAsia="宋体"/>
          <w:i/>
          <w:lang w:eastAsia="zh-CN"/>
        </w:rPr>
        <w:t>) values are baseline values which shall be supported by all UEs.</w:t>
      </w:r>
    </w:p>
    <w:p w:rsidR="00810CE3" w:rsidRPr="00F430CB" w:rsidRDefault="00810CE3" w:rsidP="00F430CB">
      <w:pPr>
        <w:pStyle w:val="a0"/>
        <w:numPr>
          <w:ilvl w:val="1"/>
          <w:numId w:val="15"/>
        </w:numPr>
        <w:spacing w:before="240" w:after="180"/>
        <w:contextualSpacing/>
        <w:rPr>
          <w:rFonts w:eastAsiaTheme="minorEastAsia"/>
          <w:i/>
          <w:color w:val="000000"/>
          <w:lang w:eastAsia="zh-CN"/>
        </w:rPr>
      </w:pPr>
      <w:r w:rsidRPr="00F430CB">
        <w:rPr>
          <w:rFonts w:eastAsiaTheme="minorEastAsia"/>
          <w:i/>
          <w:color w:val="000000"/>
          <w:lang w:eastAsia="zh-CN"/>
        </w:rPr>
        <w:t>All (Z</w:t>
      </w:r>
      <w:proofErr w:type="gramStart"/>
      <w:r w:rsidRPr="00F430CB">
        <w:rPr>
          <w:rFonts w:eastAsiaTheme="minorEastAsia"/>
          <w:i/>
          <w:color w:val="000000"/>
          <w:lang w:eastAsia="zh-CN"/>
        </w:rPr>
        <w:t>,Z’</w:t>
      </w:r>
      <w:proofErr w:type="gramEnd"/>
      <w:r w:rsidRPr="00F430CB">
        <w:rPr>
          <w:rFonts w:eastAsiaTheme="minorEastAsia"/>
          <w:i/>
          <w:color w:val="000000"/>
          <w:lang w:eastAsia="zh-CN"/>
        </w:rPr>
        <w:t>) values in Table I are TBD.</w:t>
      </w:r>
    </w:p>
    <w:p w:rsidR="00810CE3" w:rsidRPr="00F430CB" w:rsidRDefault="00810CE3" w:rsidP="00F430CB">
      <w:pPr>
        <w:pStyle w:val="a0"/>
        <w:numPr>
          <w:ilvl w:val="1"/>
          <w:numId w:val="15"/>
        </w:numPr>
        <w:spacing w:before="240" w:after="180"/>
        <w:contextualSpacing/>
        <w:rPr>
          <w:rFonts w:eastAsiaTheme="minorEastAsia"/>
          <w:i/>
          <w:color w:val="000000"/>
          <w:lang w:eastAsia="zh-CN"/>
        </w:rPr>
      </w:pPr>
      <w:r w:rsidRPr="00F430CB">
        <w:rPr>
          <w:rFonts w:eastAsiaTheme="minorEastAsia"/>
          <w:i/>
          <w:color w:val="000000"/>
          <w:lang w:eastAsia="zh-CN"/>
        </w:rPr>
        <w:t>FFS whether (Z</w:t>
      </w:r>
      <w:proofErr w:type="gramStart"/>
      <w:r w:rsidRPr="00F430CB">
        <w:rPr>
          <w:rFonts w:eastAsiaTheme="minorEastAsia"/>
          <w:i/>
          <w:color w:val="000000"/>
          <w:lang w:eastAsia="zh-CN"/>
        </w:rPr>
        <w:t>,Z’</w:t>
      </w:r>
      <w:proofErr w:type="gramEnd"/>
      <w:r w:rsidRPr="00F430CB">
        <w:rPr>
          <w:rFonts w:eastAsiaTheme="minorEastAsia"/>
          <w:i/>
          <w:color w:val="000000"/>
          <w:lang w:eastAsia="zh-CN"/>
        </w:rPr>
        <w:t>) values for low latency and high latency CSI in Table I are the same for a given numerology, in case of normal UE.</w:t>
      </w:r>
    </w:p>
    <w:p w:rsidR="00810CE3" w:rsidRPr="00F430CB" w:rsidRDefault="00810CE3" w:rsidP="00F430CB">
      <w:pPr>
        <w:pStyle w:val="a0"/>
        <w:numPr>
          <w:ilvl w:val="2"/>
          <w:numId w:val="34"/>
        </w:numPr>
        <w:rPr>
          <w:rFonts w:eastAsiaTheme="minorEastAsia"/>
          <w:i/>
          <w:color w:val="000000"/>
          <w:lang w:eastAsia="zh-CN"/>
        </w:rPr>
      </w:pPr>
      <w:r w:rsidRPr="00F430CB">
        <w:rPr>
          <w:rFonts w:eastAsiaTheme="minorEastAsia"/>
          <w:i/>
          <w:color w:val="000000"/>
          <w:lang w:eastAsia="zh-CN"/>
        </w:rPr>
        <w:t xml:space="preserve">Note. If those two values are the same for all numerology, then low and high latency is merged for normal UE. </w:t>
      </w:r>
    </w:p>
    <w:p w:rsidR="00810CE3" w:rsidRPr="00F430CB" w:rsidRDefault="00810CE3" w:rsidP="00F430CB">
      <w:pPr>
        <w:pStyle w:val="a0"/>
        <w:numPr>
          <w:ilvl w:val="0"/>
          <w:numId w:val="15"/>
        </w:numPr>
        <w:rPr>
          <w:rFonts w:eastAsia="宋体"/>
          <w:i/>
          <w:lang w:eastAsia="zh-CN"/>
        </w:rPr>
      </w:pPr>
      <w:r w:rsidRPr="00F430CB">
        <w:rPr>
          <w:rFonts w:eastAsia="宋体"/>
          <w:i/>
          <w:lang w:eastAsia="zh-CN"/>
        </w:rPr>
        <w:t>In Table II, for a given numerology and CSI latency, whether or not to support the (Z</w:t>
      </w:r>
      <w:proofErr w:type="gramStart"/>
      <w:r w:rsidRPr="00F430CB">
        <w:rPr>
          <w:rFonts w:eastAsia="宋体"/>
          <w:i/>
          <w:lang w:eastAsia="zh-CN"/>
        </w:rPr>
        <w:t>,Z’</w:t>
      </w:r>
      <w:proofErr w:type="gramEnd"/>
      <w:r w:rsidRPr="00F430CB">
        <w:rPr>
          <w:rFonts w:eastAsia="宋体"/>
          <w:i/>
          <w:lang w:eastAsia="zh-CN"/>
        </w:rPr>
        <w:t>) value in Table II is reported as a UE capability.</w:t>
      </w:r>
    </w:p>
    <w:p w:rsidR="00810CE3" w:rsidRPr="00F430CB" w:rsidRDefault="00810CE3" w:rsidP="00F430CB">
      <w:pPr>
        <w:pStyle w:val="a0"/>
        <w:numPr>
          <w:ilvl w:val="1"/>
          <w:numId w:val="15"/>
        </w:numPr>
        <w:spacing w:before="240" w:after="180"/>
        <w:contextualSpacing/>
        <w:rPr>
          <w:rFonts w:eastAsiaTheme="minorEastAsia"/>
          <w:i/>
          <w:color w:val="000000"/>
          <w:lang w:eastAsia="zh-CN"/>
        </w:rPr>
      </w:pPr>
      <w:r w:rsidRPr="00F430CB">
        <w:rPr>
          <w:rFonts w:eastAsiaTheme="minorEastAsia"/>
          <w:i/>
          <w:color w:val="000000"/>
          <w:lang w:eastAsia="zh-CN"/>
        </w:rPr>
        <w:t>For a given numerology and CSI latency, the (Z</w:t>
      </w:r>
      <w:proofErr w:type="gramStart"/>
      <w:r w:rsidRPr="00F430CB">
        <w:rPr>
          <w:rFonts w:eastAsiaTheme="minorEastAsia"/>
          <w:i/>
          <w:color w:val="000000"/>
          <w:lang w:eastAsia="zh-CN"/>
        </w:rPr>
        <w:t>,Z’</w:t>
      </w:r>
      <w:proofErr w:type="gramEnd"/>
      <w:r w:rsidRPr="00F430CB">
        <w:rPr>
          <w:rFonts w:eastAsiaTheme="minorEastAsia"/>
          <w:i/>
          <w:color w:val="000000"/>
          <w:lang w:eastAsia="zh-CN"/>
        </w:rPr>
        <w:t>) values in Table II should be equal to or smaller than (Z,Z’) values in Table I.</w:t>
      </w:r>
    </w:p>
    <w:p w:rsidR="00810CE3" w:rsidRPr="00F430CB" w:rsidRDefault="00810CE3" w:rsidP="00F430CB">
      <w:pPr>
        <w:pStyle w:val="a0"/>
        <w:numPr>
          <w:ilvl w:val="1"/>
          <w:numId w:val="15"/>
        </w:numPr>
        <w:spacing w:before="240" w:after="180"/>
        <w:contextualSpacing/>
        <w:rPr>
          <w:rFonts w:eastAsiaTheme="minorEastAsia"/>
          <w:i/>
          <w:color w:val="000000"/>
          <w:lang w:eastAsia="zh-CN"/>
        </w:rPr>
      </w:pPr>
      <w:r w:rsidRPr="00F430CB">
        <w:rPr>
          <w:rFonts w:eastAsiaTheme="minorEastAsia"/>
          <w:i/>
          <w:color w:val="000000"/>
          <w:lang w:eastAsia="zh-CN"/>
        </w:rPr>
        <w:t>All (Z,Z’) are fixed in specification and the values are TBD</w:t>
      </w:r>
    </w:p>
    <w:p w:rsidR="00810CE3" w:rsidRPr="00F430CB" w:rsidRDefault="00810CE3" w:rsidP="00F430CB">
      <w:pPr>
        <w:pStyle w:val="a0"/>
        <w:numPr>
          <w:ilvl w:val="1"/>
          <w:numId w:val="15"/>
        </w:numPr>
        <w:spacing w:before="240" w:after="180"/>
        <w:contextualSpacing/>
        <w:rPr>
          <w:rFonts w:eastAsiaTheme="minorEastAsia"/>
          <w:i/>
          <w:color w:val="000000"/>
          <w:lang w:eastAsia="zh-CN"/>
        </w:rPr>
      </w:pPr>
      <w:r w:rsidRPr="00F430CB">
        <w:rPr>
          <w:rFonts w:eastAsiaTheme="minorEastAsia"/>
          <w:i/>
          <w:color w:val="000000"/>
          <w:lang w:eastAsia="zh-CN"/>
        </w:rPr>
        <w:t>If no agreement on the values for Table II can be achieved, advanced UE is not supported for Rel-15</w:t>
      </w:r>
    </w:p>
    <w:p w:rsidR="00810CE3" w:rsidRDefault="00810CE3" w:rsidP="00810CE3">
      <w:pPr>
        <w:spacing w:before="120"/>
        <w:jc w:val="center"/>
      </w:pPr>
      <w:r>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60"/>
        <w:gridCol w:w="1541"/>
        <w:gridCol w:w="1541"/>
        <w:gridCol w:w="1541"/>
        <w:gridCol w:w="1554"/>
      </w:tblGrid>
      <w:tr w:rsidR="00810CE3" w:rsidRPr="00F430CB" w:rsidTr="00AA5311">
        <w:tc>
          <w:tcPr>
            <w:tcW w:w="1642"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CSI latency</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Units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15kHz SCS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30kHz SCS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60kHz SCS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120kHz SCS</w:t>
            </w:r>
          </w:p>
        </w:tc>
      </w:tr>
      <w:tr w:rsidR="00810CE3" w:rsidRPr="00F430CB" w:rsidTr="00AA5311">
        <w:tc>
          <w:tcPr>
            <w:tcW w:w="1642"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Low latency</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Symbols</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1,1</w:t>
            </w:r>
            <w:r w:rsidRPr="00F430CB">
              <w:rPr>
                <w:rFonts w:ascii="Times New Roman" w:hAnsi="Times New Roman"/>
                <w:szCs w:val="20"/>
              </w:rPr>
              <w:t>, Z’</w:t>
            </w:r>
            <w:r w:rsidRPr="00F430CB">
              <w:rPr>
                <w:rFonts w:ascii="Times New Roman" w:hAnsi="Times New Roman"/>
                <w:szCs w:val="20"/>
                <w:vertAlign w:val="subscript"/>
              </w:rPr>
              <w:t>1,1</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1,2</w:t>
            </w:r>
            <w:r w:rsidRPr="00F430CB">
              <w:rPr>
                <w:rFonts w:ascii="Times New Roman" w:hAnsi="Times New Roman"/>
                <w:szCs w:val="20"/>
              </w:rPr>
              <w:t>, Z’</w:t>
            </w:r>
            <w:r w:rsidRPr="00F430CB">
              <w:rPr>
                <w:rFonts w:ascii="Times New Roman" w:hAnsi="Times New Roman"/>
                <w:szCs w:val="20"/>
                <w:vertAlign w:val="subscript"/>
              </w:rPr>
              <w:t>1,2</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1,3</w:t>
            </w:r>
            <w:r w:rsidRPr="00F430CB">
              <w:rPr>
                <w:rFonts w:ascii="Times New Roman" w:hAnsi="Times New Roman"/>
                <w:szCs w:val="20"/>
              </w:rPr>
              <w:t>, Z’</w:t>
            </w:r>
            <w:r w:rsidRPr="00F430CB">
              <w:rPr>
                <w:rFonts w:ascii="Times New Roman" w:hAnsi="Times New Roman"/>
                <w:szCs w:val="20"/>
                <w:vertAlign w:val="subscript"/>
              </w:rPr>
              <w:t>1,3</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1,4</w:t>
            </w:r>
            <w:r w:rsidRPr="00F430CB">
              <w:rPr>
                <w:rFonts w:ascii="Times New Roman" w:hAnsi="Times New Roman"/>
                <w:szCs w:val="20"/>
              </w:rPr>
              <w:t>, Z’</w:t>
            </w:r>
            <w:r w:rsidRPr="00F430CB">
              <w:rPr>
                <w:rFonts w:ascii="Times New Roman" w:hAnsi="Times New Roman"/>
                <w:szCs w:val="20"/>
                <w:vertAlign w:val="subscript"/>
              </w:rPr>
              <w:t>1,4</w:t>
            </w:r>
            <w:r w:rsidRPr="00F430CB">
              <w:rPr>
                <w:rFonts w:ascii="Times New Roman" w:hAnsi="Times New Roman"/>
                <w:szCs w:val="20"/>
              </w:rPr>
              <w:t>)</w:t>
            </w:r>
          </w:p>
        </w:tc>
      </w:tr>
      <w:tr w:rsidR="00810CE3" w:rsidRPr="00F430CB" w:rsidTr="00AA5311">
        <w:tc>
          <w:tcPr>
            <w:tcW w:w="1642"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High latency</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Symbols</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2,1</w:t>
            </w:r>
            <w:r w:rsidRPr="00F430CB">
              <w:rPr>
                <w:rFonts w:ascii="Times New Roman" w:hAnsi="Times New Roman"/>
                <w:szCs w:val="20"/>
              </w:rPr>
              <w:t>, Z’</w:t>
            </w:r>
            <w:r w:rsidRPr="00F430CB">
              <w:rPr>
                <w:rFonts w:ascii="Times New Roman" w:hAnsi="Times New Roman"/>
                <w:szCs w:val="20"/>
                <w:vertAlign w:val="subscript"/>
              </w:rPr>
              <w:t>2,1</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2,2</w:t>
            </w:r>
            <w:r w:rsidRPr="00F430CB">
              <w:rPr>
                <w:rFonts w:ascii="Times New Roman" w:hAnsi="Times New Roman"/>
                <w:szCs w:val="20"/>
              </w:rPr>
              <w:t>, Z’</w:t>
            </w:r>
            <w:r w:rsidRPr="00F430CB">
              <w:rPr>
                <w:rFonts w:ascii="Times New Roman" w:hAnsi="Times New Roman"/>
                <w:szCs w:val="20"/>
                <w:vertAlign w:val="subscript"/>
              </w:rPr>
              <w:t>2,2</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2,3</w:t>
            </w:r>
            <w:r w:rsidRPr="00F430CB">
              <w:rPr>
                <w:rFonts w:ascii="Times New Roman" w:hAnsi="Times New Roman"/>
                <w:szCs w:val="20"/>
              </w:rPr>
              <w:t>, Z’</w:t>
            </w:r>
            <w:r w:rsidRPr="00F430CB">
              <w:rPr>
                <w:rFonts w:ascii="Times New Roman" w:hAnsi="Times New Roman"/>
                <w:szCs w:val="20"/>
                <w:vertAlign w:val="subscript"/>
              </w:rPr>
              <w:t>2,3</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2,4</w:t>
            </w:r>
            <w:r w:rsidRPr="00F430CB">
              <w:rPr>
                <w:rFonts w:ascii="Times New Roman" w:hAnsi="Times New Roman"/>
                <w:szCs w:val="20"/>
              </w:rPr>
              <w:t>, Z’</w:t>
            </w:r>
            <w:r w:rsidRPr="00F430CB">
              <w:rPr>
                <w:rFonts w:ascii="Times New Roman" w:hAnsi="Times New Roman"/>
                <w:szCs w:val="20"/>
                <w:vertAlign w:val="subscript"/>
              </w:rPr>
              <w:t>2,4</w:t>
            </w:r>
            <w:r w:rsidRPr="00F430CB">
              <w:rPr>
                <w:rFonts w:ascii="Times New Roman" w:hAnsi="Times New Roman"/>
                <w:szCs w:val="20"/>
              </w:rPr>
              <w:t>)</w:t>
            </w:r>
          </w:p>
        </w:tc>
      </w:tr>
    </w:tbl>
    <w:p w:rsidR="00810CE3" w:rsidRDefault="00810CE3" w:rsidP="00810CE3">
      <w:pPr>
        <w:spacing w:before="120"/>
        <w:jc w:val="center"/>
      </w:pPr>
      <w:r>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60"/>
        <w:gridCol w:w="1541"/>
        <w:gridCol w:w="1541"/>
        <w:gridCol w:w="1541"/>
        <w:gridCol w:w="1554"/>
      </w:tblGrid>
      <w:tr w:rsidR="00810CE3" w:rsidRPr="00F430CB" w:rsidTr="00AA5311">
        <w:tc>
          <w:tcPr>
            <w:tcW w:w="1642"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CSI latency</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Units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15kHz SCS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30kHz SCS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60kHz SCS</w:t>
            </w:r>
          </w:p>
        </w:tc>
        <w:tc>
          <w:tcPr>
            <w:tcW w:w="1643" w:type="dxa"/>
            <w:shd w:val="clear" w:color="auto" w:fill="BFBFBF"/>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120kHz SCS</w:t>
            </w:r>
          </w:p>
        </w:tc>
      </w:tr>
      <w:tr w:rsidR="00810CE3" w:rsidRPr="00F430CB" w:rsidTr="00AA5311">
        <w:tc>
          <w:tcPr>
            <w:tcW w:w="1642"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Low latency</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Symbols</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1,1</w:t>
            </w:r>
            <w:r w:rsidRPr="00F430CB">
              <w:rPr>
                <w:rFonts w:ascii="Times New Roman" w:hAnsi="Times New Roman"/>
                <w:szCs w:val="20"/>
              </w:rPr>
              <w:t>, Z’</w:t>
            </w:r>
            <w:r w:rsidRPr="00F430CB">
              <w:rPr>
                <w:rFonts w:ascii="Times New Roman" w:hAnsi="Times New Roman"/>
                <w:szCs w:val="20"/>
                <w:vertAlign w:val="subscript"/>
              </w:rPr>
              <w:t>1,1</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1,2</w:t>
            </w:r>
            <w:r w:rsidRPr="00F430CB">
              <w:rPr>
                <w:rFonts w:ascii="Times New Roman" w:hAnsi="Times New Roman"/>
                <w:szCs w:val="20"/>
              </w:rPr>
              <w:t>, Z’</w:t>
            </w:r>
            <w:r w:rsidRPr="00F430CB">
              <w:rPr>
                <w:rFonts w:ascii="Times New Roman" w:hAnsi="Times New Roman"/>
                <w:szCs w:val="20"/>
                <w:vertAlign w:val="subscript"/>
              </w:rPr>
              <w:t>1,2</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1,3</w:t>
            </w:r>
            <w:r w:rsidRPr="00F430CB">
              <w:rPr>
                <w:rFonts w:ascii="Times New Roman" w:hAnsi="Times New Roman"/>
                <w:szCs w:val="20"/>
              </w:rPr>
              <w:t>, Z’</w:t>
            </w:r>
            <w:r w:rsidRPr="00F430CB">
              <w:rPr>
                <w:rFonts w:ascii="Times New Roman" w:hAnsi="Times New Roman"/>
                <w:szCs w:val="20"/>
                <w:vertAlign w:val="subscript"/>
              </w:rPr>
              <w:t>1,3</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1,4</w:t>
            </w:r>
            <w:r w:rsidRPr="00F430CB">
              <w:rPr>
                <w:rFonts w:ascii="Times New Roman" w:hAnsi="Times New Roman"/>
                <w:szCs w:val="20"/>
              </w:rPr>
              <w:t>, Z’</w:t>
            </w:r>
            <w:r w:rsidRPr="00F430CB">
              <w:rPr>
                <w:rFonts w:ascii="Times New Roman" w:hAnsi="Times New Roman"/>
                <w:szCs w:val="20"/>
                <w:vertAlign w:val="subscript"/>
              </w:rPr>
              <w:t>1,4</w:t>
            </w:r>
            <w:r w:rsidRPr="00F430CB">
              <w:rPr>
                <w:rFonts w:ascii="Times New Roman" w:hAnsi="Times New Roman"/>
                <w:szCs w:val="20"/>
              </w:rPr>
              <w:t>)</w:t>
            </w:r>
          </w:p>
        </w:tc>
      </w:tr>
      <w:tr w:rsidR="00810CE3" w:rsidRPr="00F430CB" w:rsidTr="00AA5311">
        <w:tc>
          <w:tcPr>
            <w:tcW w:w="1642"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b/>
                <w:szCs w:val="20"/>
              </w:rPr>
            </w:pPr>
            <w:r w:rsidRPr="00F430CB">
              <w:rPr>
                <w:rFonts w:ascii="Times New Roman" w:hAnsi="Times New Roman"/>
                <w:b/>
                <w:szCs w:val="20"/>
              </w:rPr>
              <w:t>High latency</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Symbols</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2,1</w:t>
            </w:r>
            <w:r w:rsidRPr="00F430CB">
              <w:rPr>
                <w:rFonts w:ascii="Times New Roman" w:hAnsi="Times New Roman"/>
                <w:szCs w:val="20"/>
              </w:rPr>
              <w:t>, Z’</w:t>
            </w:r>
            <w:r w:rsidRPr="00F430CB">
              <w:rPr>
                <w:rFonts w:ascii="Times New Roman" w:hAnsi="Times New Roman"/>
                <w:szCs w:val="20"/>
                <w:vertAlign w:val="subscript"/>
              </w:rPr>
              <w:t>2,1</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2,2</w:t>
            </w:r>
            <w:r w:rsidRPr="00F430CB">
              <w:rPr>
                <w:rFonts w:ascii="Times New Roman" w:hAnsi="Times New Roman"/>
                <w:szCs w:val="20"/>
              </w:rPr>
              <w:t>, Z’</w:t>
            </w:r>
            <w:r w:rsidRPr="00F430CB">
              <w:rPr>
                <w:rFonts w:ascii="Times New Roman" w:hAnsi="Times New Roman"/>
                <w:szCs w:val="20"/>
                <w:vertAlign w:val="subscript"/>
              </w:rPr>
              <w:t>2,2</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2,3</w:t>
            </w:r>
            <w:r w:rsidRPr="00F430CB">
              <w:rPr>
                <w:rFonts w:ascii="Times New Roman" w:hAnsi="Times New Roman"/>
                <w:szCs w:val="20"/>
              </w:rPr>
              <w:t>, Z’</w:t>
            </w:r>
            <w:r w:rsidRPr="00F430CB">
              <w:rPr>
                <w:rFonts w:ascii="Times New Roman" w:hAnsi="Times New Roman"/>
                <w:szCs w:val="20"/>
                <w:vertAlign w:val="subscript"/>
              </w:rPr>
              <w:t>2,3</w:t>
            </w:r>
            <w:r w:rsidRPr="00F430CB">
              <w:rPr>
                <w:rFonts w:ascii="Times New Roman" w:hAnsi="Times New Roman"/>
                <w:szCs w:val="20"/>
              </w:rPr>
              <w:t>)</w:t>
            </w:r>
          </w:p>
        </w:tc>
        <w:tc>
          <w:tcPr>
            <w:tcW w:w="1643" w:type="dxa"/>
            <w:shd w:val="clear" w:color="auto" w:fill="auto"/>
          </w:tcPr>
          <w:p w:rsidR="00810CE3" w:rsidRPr="00F430CB" w:rsidRDefault="00810CE3" w:rsidP="00F430CB">
            <w:pPr>
              <w:pStyle w:val="af"/>
              <w:spacing w:before="120" w:after="120"/>
              <w:ind w:firstLineChars="0" w:firstLine="0"/>
              <w:contextualSpacing/>
              <w:jc w:val="center"/>
              <w:textAlignment w:val="center"/>
              <w:rPr>
                <w:rFonts w:ascii="Times New Roman" w:hAnsi="Times New Roman"/>
                <w:szCs w:val="20"/>
              </w:rPr>
            </w:pPr>
            <w:r w:rsidRPr="00F430CB">
              <w:rPr>
                <w:rFonts w:ascii="Times New Roman" w:hAnsi="Times New Roman"/>
                <w:szCs w:val="20"/>
              </w:rPr>
              <w:t>(Z</w:t>
            </w:r>
            <w:r w:rsidRPr="00F430CB">
              <w:rPr>
                <w:rFonts w:ascii="Times New Roman" w:hAnsi="Times New Roman"/>
                <w:szCs w:val="20"/>
                <w:vertAlign w:val="subscript"/>
              </w:rPr>
              <w:t>2,4</w:t>
            </w:r>
            <w:r w:rsidRPr="00F430CB">
              <w:rPr>
                <w:rFonts w:ascii="Times New Roman" w:hAnsi="Times New Roman"/>
                <w:szCs w:val="20"/>
              </w:rPr>
              <w:t>, Z’</w:t>
            </w:r>
            <w:r w:rsidRPr="00F430CB">
              <w:rPr>
                <w:rFonts w:ascii="Times New Roman" w:hAnsi="Times New Roman"/>
                <w:szCs w:val="20"/>
                <w:vertAlign w:val="subscript"/>
              </w:rPr>
              <w:t>2,4</w:t>
            </w:r>
            <w:r w:rsidRPr="00F430CB">
              <w:rPr>
                <w:rFonts w:ascii="Times New Roman" w:hAnsi="Times New Roman"/>
                <w:szCs w:val="20"/>
              </w:rPr>
              <w:t>)</w:t>
            </w:r>
          </w:p>
        </w:tc>
      </w:tr>
    </w:tbl>
    <w:p w:rsidR="005E5892" w:rsidRDefault="005E5892" w:rsidP="005E5892">
      <w:pPr>
        <w:rPr>
          <w:rFonts w:eastAsiaTheme="minorEastAsia"/>
          <w:lang w:eastAsia="zh-CN"/>
        </w:rPr>
      </w:pPr>
    </w:p>
    <w:p w:rsidR="00FD2E5F" w:rsidRPr="00527A45" w:rsidRDefault="00BA4200" w:rsidP="0046750E">
      <w:pPr>
        <w:jc w:val="both"/>
        <w:rPr>
          <w:rFonts w:eastAsia="宋体"/>
          <w:lang w:eastAsia="zh-CN"/>
        </w:rPr>
      </w:pPr>
      <w:r w:rsidRPr="00C35C62">
        <w:rPr>
          <w:rFonts w:eastAsia="宋体"/>
          <w:lang w:eastAsia="zh-CN"/>
        </w:rPr>
        <w:t xml:space="preserve">In this contribution, we </w:t>
      </w:r>
      <w:r w:rsidR="00A24C8A" w:rsidRPr="00C35C62">
        <w:rPr>
          <w:rFonts w:eastAsia="宋体"/>
          <w:lang w:eastAsia="zh-CN"/>
        </w:rPr>
        <w:t>discuss some</w:t>
      </w:r>
      <w:r w:rsidR="00C364D0" w:rsidRPr="00C35C62">
        <w:rPr>
          <w:rFonts w:eastAsia="宋体"/>
          <w:lang w:eastAsia="zh-CN"/>
        </w:rPr>
        <w:t xml:space="preserve"> </w:t>
      </w:r>
      <w:r w:rsidR="005C648F" w:rsidRPr="00C35C62">
        <w:rPr>
          <w:rFonts w:eastAsia="宋体" w:hint="eastAsia"/>
          <w:lang w:eastAsia="zh-CN"/>
        </w:rPr>
        <w:t xml:space="preserve">further </w:t>
      </w:r>
      <w:r w:rsidR="00C364D0" w:rsidRPr="00C35C62">
        <w:rPr>
          <w:rFonts w:eastAsia="宋体"/>
          <w:lang w:eastAsia="zh-CN"/>
        </w:rPr>
        <w:t>remaining</w:t>
      </w:r>
      <w:r w:rsidR="00A24C8A" w:rsidRPr="00C35C62">
        <w:rPr>
          <w:rFonts w:eastAsia="宋体"/>
          <w:lang w:eastAsia="zh-CN"/>
        </w:rPr>
        <w:t xml:space="preserve"> </w:t>
      </w:r>
      <w:r w:rsidR="005E5892" w:rsidRPr="00C35C62">
        <w:rPr>
          <w:rFonts w:eastAsia="宋体" w:hint="eastAsia"/>
          <w:lang w:eastAsia="zh-CN"/>
        </w:rPr>
        <w:t>issues</w:t>
      </w:r>
      <w:r w:rsidR="00A24C8A" w:rsidRPr="00C35C62">
        <w:rPr>
          <w:rFonts w:eastAsia="宋体"/>
          <w:lang w:eastAsia="zh-CN"/>
        </w:rPr>
        <w:t xml:space="preserve"> of the CSI reporting</w:t>
      </w:r>
      <w:r w:rsidR="008E24F3" w:rsidRPr="00C35C62">
        <w:rPr>
          <w:rFonts w:eastAsia="宋体"/>
          <w:lang w:eastAsia="zh-CN"/>
        </w:rPr>
        <w:t xml:space="preserve"> </w:t>
      </w:r>
      <w:r w:rsidR="00C364D0" w:rsidRPr="00C35C62">
        <w:rPr>
          <w:rFonts w:eastAsia="宋体"/>
          <w:lang w:eastAsia="zh-CN"/>
        </w:rPr>
        <w:t xml:space="preserve">and </w:t>
      </w:r>
      <w:r w:rsidR="00F56D6B" w:rsidRPr="00C35C62">
        <w:rPr>
          <w:rFonts w:eastAsia="宋体" w:hint="eastAsia"/>
          <w:lang w:eastAsia="zh-CN"/>
        </w:rPr>
        <w:t>give our recommendations to update the text proposals on CSI reporting.</w:t>
      </w:r>
    </w:p>
    <w:p w:rsidR="00AA3175" w:rsidRPr="00527A4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lastRenderedPageBreak/>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on </w:t>
      </w:r>
      <w:r w:rsidR="00206120">
        <w:rPr>
          <w:rFonts w:cs="Times New Roman" w:hint="eastAsia"/>
          <w:b w:val="0"/>
          <w:bCs w:val="0"/>
          <w:kern w:val="0"/>
          <w:sz w:val="36"/>
          <w:szCs w:val="20"/>
        </w:rPr>
        <w:t>Remaining Issues</w:t>
      </w:r>
    </w:p>
    <w:p w:rsidR="00D80519" w:rsidRPr="00612567" w:rsidRDefault="00D80519" w:rsidP="00D80519">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bookmarkStart w:id="20" w:name="_Hlk497821946"/>
      <w:bookmarkStart w:id="21" w:name="_Hlk497822531"/>
      <w:r w:rsidRPr="00612567">
        <w:rPr>
          <w:rFonts w:eastAsia="宋体" w:cs="Times New Roman"/>
          <w:b w:val="0"/>
          <w:sz w:val="28"/>
          <w:lang w:val="en-GB"/>
        </w:rPr>
        <w:t xml:space="preserve">Confliction between indicated </w:t>
      </w:r>
      <w:r w:rsidRPr="00C35C62">
        <w:rPr>
          <w:rFonts w:eastAsia="宋体" w:cs="Times New Roman"/>
          <w:b w:val="0"/>
          <w:i/>
          <w:sz w:val="28"/>
          <w:lang w:val="en-GB"/>
        </w:rPr>
        <w:t>Number-CQI</w:t>
      </w:r>
      <w:r w:rsidRPr="00612567">
        <w:rPr>
          <w:rFonts w:eastAsia="宋体" w:cs="Times New Roman"/>
          <w:b w:val="0"/>
          <w:sz w:val="28"/>
          <w:lang w:val="en-GB"/>
        </w:rPr>
        <w:t xml:space="preserve"> and reported RI</w:t>
      </w:r>
    </w:p>
    <w:p w:rsidR="00D80519" w:rsidRPr="00D80519" w:rsidRDefault="00D80519" w:rsidP="00D80519">
      <w:pPr>
        <w:pStyle w:val="a0"/>
        <w:rPr>
          <w:rFonts w:eastAsiaTheme="minorEastAsia"/>
          <w:lang w:eastAsia="zh-CN"/>
        </w:rPr>
      </w:pPr>
      <w:r w:rsidRPr="00D80519">
        <w:rPr>
          <w:rFonts w:eastAsiaTheme="minorEastAsia"/>
          <w:lang w:eastAsia="zh-CN"/>
        </w:rPr>
        <w:t xml:space="preserve">The number of CQIs can be configured via RRC </w:t>
      </w:r>
      <w:proofErr w:type="spellStart"/>
      <w:r w:rsidRPr="00D80519">
        <w:rPr>
          <w:rFonts w:eastAsiaTheme="minorEastAsia"/>
          <w:lang w:eastAsia="zh-CN"/>
        </w:rPr>
        <w:t>signalling</w:t>
      </w:r>
      <w:proofErr w:type="spellEnd"/>
      <w:r w:rsidRPr="00D80519">
        <w:rPr>
          <w:rFonts w:eastAsiaTheme="minorEastAsia"/>
          <w:lang w:eastAsia="zh-CN"/>
        </w:rPr>
        <w:t xml:space="preserve"> </w:t>
      </w:r>
      <w:r w:rsidRPr="00C35C62">
        <w:rPr>
          <w:rFonts w:eastAsiaTheme="minorEastAsia"/>
          <w:i/>
          <w:lang w:eastAsia="zh-CN"/>
        </w:rPr>
        <w:t>Number-CQI</w:t>
      </w:r>
      <w:r w:rsidRPr="00D80519">
        <w:rPr>
          <w:rFonts w:eastAsiaTheme="minorEastAsia"/>
          <w:lang w:eastAsia="zh-CN"/>
        </w:rPr>
        <w:t xml:space="preserve">. When the UE is configured with the higher layer configured parameter </w:t>
      </w:r>
      <w:r w:rsidRPr="00C35C62">
        <w:rPr>
          <w:rFonts w:eastAsiaTheme="minorEastAsia"/>
          <w:i/>
          <w:lang w:eastAsia="zh-CN"/>
        </w:rPr>
        <w:t>Number-CQI</w:t>
      </w:r>
      <w:r w:rsidRPr="00D80519">
        <w:rPr>
          <w:rFonts w:eastAsiaTheme="minorEastAsia"/>
          <w:lang w:eastAsia="zh-CN"/>
        </w:rPr>
        <w:t xml:space="preserve"> set to </w:t>
      </w:r>
      <w:r>
        <w:rPr>
          <w:rFonts w:eastAsiaTheme="minorEastAsia"/>
          <w:lang w:eastAsia="zh-CN"/>
        </w:rPr>
        <w:t>‘</w:t>
      </w:r>
      <w:r w:rsidRPr="00D80519">
        <w:rPr>
          <w:rFonts w:eastAsiaTheme="minorEastAsia"/>
          <w:lang w:eastAsia="zh-CN"/>
        </w:rPr>
        <w:t>1</w:t>
      </w:r>
      <w:r>
        <w:rPr>
          <w:rFonts w:eastAsiaTheme="minorEastAsia"/>
          <w:lang w:eastAsia="zh-CN"/>
        </w:rPr>
        <w:t>’</w:t>
      </w:r>
      <w:r w:rsidRPr="00D80519">
        <w:rPr>
          <w:rFonts w:eastAsiaTheme="minorEastAsia"/>
          <w:lang w:eastAsia="zh-CN"/>
        </w:rPr>
        <w:t xml:space="preserve">, a single CQI is reported for one </w:t>
      </w:r>
      <w:proofErr w:type="spellStart"/>
      <w:r w:rsidRPr="00D80519">
        <w:rPr>
          <w:rFonts w:eastAsiaTheme="minorEastAsia"/>
          <w:lang w:eastAsia="zh-CN"/>
        </w:rPr>
        <w:t>codeword</w:t>
      </w:r>
      <w:proofErr w:type="spellEnd"/>
      <w:r w:rsidRPr="00D80519">
        <w:rPr>
          <w:rFonts w:eastAsiaTheme="minorEastAsia"/>
          <w:lang w:eastAsia="zh-CN"/>
        </w:rPr>
        <w:t xml:space="preserve"> per CSI report. When the UE is configured with the higher layer configured parameter </w:t>
      </w:r>
      <w:r w:rsidRPr="00C35C62">
        <w:rPr>
          <w:rFonts w:eastAsiaTheme="minorEastAsia"/>
          <w:i/>
          <w:lang w:eastAsia="zh-CN"/>
        </w:rPr>
        <w:t>Number-CQI</w:t>
      </w:r>
      <w:r w:rsidRPr="00D80519">
        <w:rPr>
          <w:rFonts w:eastAsiaTheme="minorEastAsia"/>
          <w:lang w:eastAsia="zh-CN"/>
        </w:rPr>
        <w:t xml:space="preserve"> set to </w:t>
      </w:r>
      <w:r>
        <w:rPr>
          <w:rFonts w:eastAsiaTheme="minorEastAsia"/>
          <w:lang w:eastAsia="zh-CN"/>
        </w:rPr>
        <w:t>‘</w:t>
      </w:r>
      <w:r w:rsidRPr="00D80519">
        <w:rPr>
          <w:rFonts w:eastAsiaTheme="minorEastAsia"/>
          <w:lang w:eastAsia="zh-CN"/>
        </w:rPr>
        <w:t>2</w:t>
      </w:r>
      <w:r>
        <w:rPr>
          <w:rFonts w:eastAsiaTheme="minorEastAsia"/>
          <w:lang w:eastAsia="zh-CN"/>
        </w:rPr>
        <w:t>’</w:t>
      </w:r>
      <w:r w:rsidRPr="00D80519">
        <w:rPr>
          <w:rFonts w:eastAsiaTheme="minorEastAsia"/>
          <w:lang w:eastAsia="zh-CN"/>
        </w:rPr>
        <w:t xml:space="preserve">, one CQI for each </w:t>
      </w:r>
      <w:proofErr w:type="spellStart"/>
      <w:r w:rsidRPr="00D80519">
        <w:rPr>
          <w:rFonts w:eastAsiaTheme="minorEastAsia"/>
          <w:lang w:eastAsia="zh-CN"/>
        </w:rPr>
        <w:t>codeword</w:t>
      </w:r>
      <w:proofErr w:type="spellEnd"/>
      <w:r w:rsidRPr="00D80519">
        <w:rPr>
          <w:rFonts w:eastAsiaTheme="minorEastAsia"/>
          <w:lang w:eastAsia="zh-CN"/>
        </w:rPr>
        <w:t xml:space="preserve"> is reported per CSI report. On the other hand, it was captured in [</w:t>
      </w:r>
      <w:r w:rsidR="002568D3">
        <w:rPr>
          <w:rFonts w:eastAsiaTheme="minorEastAsia" w:hint="eastAsia"/>
          <w:lang w:eastAsia="zh-CN"/>
        </w:rPr>
        <w:t>2</w:t>
      </w:r>
      <w:r w:rsidRPr="00D80519">
        <w:rPr>
          <w:rFonts w:eastAsiaTheme="minorEastAsia"/>
          <w:lang w:eastAsia="zh-CN"/>
        </w:rPr>
        <w:t xml:space="preserve">] “For Type I CSI feedback, Part 1 contains RI (if reported), CRI (if reported), </w:t>
      </w:r>
      <w:proofErr w:type="gramStart"/>
      <w:r w:rsidRPr="00D80519">
        <w:rPr>
          <w:rFonts w:eastAsiaTheme="minorEastAsia"/>
          <w:lang w:eastAsia="zh-CN"/>
        </w:rPr>
        <w:t>CQI</w:t>
      </w:r>
      <w:proofErr w:type="gramEnd"/>
      <w:r w:rsidRPr="00D80519">
        <w:rPr>
          <w:rFonts w:eastAsiaTheme="minorEastAsia"/>
          <w:lang w:eastAsia="zh-CN"/>
        </w:rPr>
        <w:t xml:space="preserve"> for the first </w:t>
      </w:r>
      <w:proofErr w:type="spellStart"/>
      <w:r w:rsidRPr="00D80519">
        <w:rPr>
          <w:rFonts w:eastAsiaTheme="minorEastAsia"/>
          <w:lang w:eastAsia="zh-CN"/>
        </w:rPr>
        <w:t>codeword</w:t>
      </w:r>
      <w:proofErr w:type="spellEnd"/>
      <w:r w:rsidRPr="00D80519">
        <w:rPr>
          <w:rFonts w:eastAsiaTheme="minorEastAsia"/>
          <w:lang w:eastAsia="zh-CN"/>
        </w:rPr>
        <w:t xml:space="preserve">. Part 2 contains PMI and contains the CQI for the second </w:t>
      </w:r>
      <w:proofErr w:type="spellStart"/>
      <w:r w:rsidRPr="00D80519">
        <w:rPr>
          <w:rFonts w:eastAsiaTheme="minorEastAsia"/>
          <w:lang w:eastAsia="zh-CN"/>
        </w:rPr>
        <w:t>codeword</w:t>
      </w:r>
      <w:proofErr w:type="spellEnd"/>
      <w:r w:rsidRPr="00D80519">
        <w:rPr>
          <w:rFonts w:eastAsiaTheme="minorEastAsia"/>
          <w:lang w:eastAsia="zh-CN"/>
        </w:rPr>
        <w:t xml:space="preserve"> when RI&gt;4”. </w:t>
      </w:r>
      <w:r w:rsidR="00C35C62">
        <w:rPr>
          <w:rFonts w:eastAsiaTheme="minorEastAsia"/>
          <w:lang w:eastAsia="zh-CN"/>
        </w:rPr>
        <w:t>A</w:t>
      </w:r>
      <w:r w:rsidR="00C35C62">
        <w:rPr>
          <w:rFonts w:eastAsiaTheme="minorEastAsia" w:hint="eastAsia"/>
          <w:lang w:eastAsia="zh-CN"/>
        </w:rPr>
        <w:t xml:space="preserve">nd </w:t>
      </w:r>
      <w:r w:rsidR="009E40D4" w:rsidRPr="002568D3">
        <w:rPr>
          <w:rFonts w:eastAsiaTheme="minorEastAsia"/>
          <w:lang w:eastAsia="zh-CN"/>
        </w:rPr>
        <w:t>Table 7.3.1.3-1</w:t>
      </w:r>
      <w:r w:rsidR="00C35C62" w:rsidRPr="002568D3">
        <w:rPr>
          <w:rFonts w:eastAsiaTheme="minorEastAsia" w:hint="eastAsia"/>
          <w:lang w:eastAsia="zh-CN"/>
        </w:rPr>
        <w:t xml:space="preserve"> in [</w:t>
      </w:r>
      <w:r w:rsidR="002568D3" w:rsidRPr="002568D3">
        <w:rPr>
          <w:rFonts w:eastAsiaTheme="minorEastAsia" w:hint="eastAsia"/>
          <w:lang w:eastAsia="zh-CN"/>
        </w:rPr>
        <w:t>3</w:t>
      </w:r>
      <w:r w:rsidR="00C35C62" w:rsidRPr="002568D3">
        <w:rPr>
          <w:rFonts w:eastAsiaTheme="minorEastAsia" w:hint="eastAsia"/>
          <w:lang w:eastAsia="zh-CN"/>
        </w:rPr>
        <w:t>]</w:t>
      </w:r>
      <w:r w:rsidR="00C35C62" w:rsidRPr="002568D3">
        <w:t xml:space="preserve"> </w:t>
      </w:r>
      <w:r w:rsidR="00C35C62" w:rsidRPr="002568D3">
        <w:rPr>
          <w:rFonts w:eastAsiaTheme="minorEastAsia" w:hint="eastAsia"/>
          <w:lang w:eastAsia="zh-CN"/>
        </w:rPr>
        <w:t xml:space="preserve">defines </w:t>
      </w:r>
      <w:proofErr w:type="spellStart"/>
      <w:r w:rsidR="00C35C62" w:rsidRPr="002568D3">
        <w:rPr>
          <w:rFonts w:eastAsiaTheme="minorEastAsia" w:hint="eastAsia"/>
          <w:lang w:eastAsia="zh-CN"/>
        </w:rPr>
        <w:t>c</w:t>
      </w:r>
      <w:r w:rsidR="009E40D4" w:rsidRPr="002568D3">
        <w:rPr>
          <w:rFonts w:eastAsiaTheme="minorEastAsia"/>
          <w:lang w:eastAsia="zh-CN"/>
        </w:rPr>
        <w:t>odeword</w:t>
      </w:r>
      <w:proofErr w:type="spellEnd"/>
      <w:r w:rsidR="009E40D4" w:rsidRPr="002568D3">
        <w:rPr>
          <w:rFonts w:eastAsiaTheme="minorEastAsia"/>
          <w:lang w:eastAsia="zh-CN"/>
        </w:rPr>
        <w:t>-to-layer mapping for spatial multiplexing</w:t>
      </w:r>
      <w:r w:rsidR="00C35C62" w:rsidRPr="002568D3">
        <w:rPr>
          <w:rFonts w:eastAsiaTheme="minorEastAsia" w:hint="eastAsia"/>
          <w:lang w:eastAsia="zh-CN"/>
        </w:rPr>
        <w:t xml:space="preserve"> for each RI.</w:t>
      </w:r>
      <w:r w:rsidR="009E40D4" w:rsidRPr="002568D3">
        <w:rPr>
          <w:rFonts w:eastAsiaTheme="minorEastAsia"/>
          <w:lang w:eastAsia="zh-CN"/>
        </w:rPr>
        <w:t xml:space="preserve"> </w:t>
      </w:r>
      <w:r w:rsidR="009E40D4" w:rsidRPr="002568D3">
        <w:rPr>
          <w:rFonts w:eastAsiaTheme="minorEastAsia" w:hint="eastAsia"/>
          <w:lang w:eastAsia="zh-CN"/>
        </w:rPr>
        <w:t>E</w:t>
      </w:r>
      <w:r w:rsidRPr="002568D3">
        <w:rPr>
          <w:rFonts w:eastAsiaTheme="minorEastAsia"/>
          <w:lang w:eastAsia="zh-CN"/>
        </w:rPr>
        <w:t>ven th</w:t>
      </w:r>
      <w:r w:rsidRPr="00D80519">
        <w:rPr>
          <w:rFonts w:eastAsiaTheme="minorEastAsia"/>
          <w:lang w:eastAsia="zh-CN"/>
        </w:rPr>
        <w:t xml:space="preserve">ough it was mentioned that the functionality of </w:t>
      </w:r>
      <w:r w:rsidRPr="00C35C62">
        <w:rPr>
          <w:rFonts w:eastAsiaTheme="minorEastAsia"/>
          <w:i/>
          <w:lang w:eastAsia="zh-CN"/>
        </w:rPr>
        <w:t>Number-CQI</w:t>
      </w:r>
      <w:r w:rsidRPr="00D80519">
        <w:rPr>
          <w:rFonts w:eastAsiaTheme="minorEastAsia"/>
          <w:lang w:eastAsia="zh-CN"/>
        </w:rPr>
        <w:t xml:space="preserve"> is duplicated with RI restriction, the proposal of removal of </w:t>
      </w:r>
      <w:r w:rsidRPr="00C35C62">
        <w:rPr>
          <w:rFonts w:eastAsiaTheme="minorEastAsia"/>
          <w:i/>
          <w:lang w:eastAsia="zh-CN"/>
        </w:rPr>
        <w:t>Number-CQI</w:t>
      </w:r>
      <w:r w:rsidRPr="00D80519">
        <w:rPr>
          <w:rFonts w:eastAsiaTheme="minorEastAsia"/>
          <w:lang w:eastAsia="zh-CN"/>
        </w:rPr>
        <w:t xml:space="preserve"> was not </w:t>
      </w:r>
      <w:r w:rsidR="00CD3A47">
        <w:rPr>
          <w:rFonts w:eastAsiaTheme="minorEastAsia" w:hint="eastAsia"/>
          <w:lang w:eastAsia="zh-CN"/>
        </w:rPr>
        <w:t>agreed</w:t>
      </w:r>
      <w:r w:rsidRPr="00D80519">
        <w:rPr>
          <w:rFonts w:eastAsiaTheme="minorEastAsia"/>
          <w:lang w:eastAsia="zh-CN"/>
        </w:rPr>
        <w:t>.</w:t>
      </w:r>
    </w:p>
    <w:p w:rsidR="00D80519" w:rsidRPr="00D80519" w:rsidRDefault="00D80519" w:rsidP="00D80519">
      <w:pPr>
        <w:pStyle w:val="a0"/>
        <w:rPr>
          <w:rFonts w:eastAsiaTheme="minorEastAsia"/>
          <w:lang w:eastAsia="zh-CN"/>
        </w:rPr>
      </w:pPr>
      <w:r w:rsidRPr="00D80519">
        <w:rPr>
          <w:rFonts w:eastAsiaTheme="minorEastAsia"/>
          <w:lang w:eastAsia="zh-CN"/>
        </w:rPr>
        <w:t>There may be some conflicts on the number of CQI</w:t>
      </w:r>
      <w:r>
        <w:rPr>
          <w:rFonts w:eastAsiaTheme="minorEastAsia" w:hint="eastAsia"/>
          <w:lang w:eastAsia="zh-CN"/>
        </w:rPr>
        <w:t>s</w:t>
      </w:r>
      <w:r w:rsidR="008E5776">
        <w:rPr>
          <w:rFonts w:eastAsiaTheme="minorEastAsia" w:hint="eastAsia"/>
          <w:lang w:eastAsia="zh-CN"/>
        </w:rPr>
        <w:t xml:space="preserve"> to be reported</w:t>
      </w:r>
      <w:r w:rsidRPr="00D80519">
        <w:rPr>
          <w:rFonts w:eastAsiaTheme="minorEastAsia"/>
          <w:lang w:eastAsia="zh-CN"/>
        </w:rPr>
        <w:t xml:space="preserve"> between the configured parameter </w:t>
      </w:r>
      <w:r w:rsidRPr="008E5776">
        <w:rPr>
          <w:rFonts w:eastAsiaTheme="minorEastAsia"/>
          <w:i/>
          <w:lang w:eastAsia="zh-CN"/>
        </w:rPr>
        <w:t>Number-CQI</w:t>
      </w:r>
      <w:r w:rsidRPr="00D80519">
        <w:rPr>
          <w:rFonts w:eastAsiaTheme="minorEastAsia"/>
          <w:lang w:eastAsia="zh-CN"/>
        </w:rPr>
        <w:t xml:space="preserve"> and reported RI. Since it is configured by the higher layer, </w:t>
      </w:r>
      <w:r w:rsidRPr="008E5776">
        <w:rPr>
          <w:rFonts w:eastAsiaTheme="minorEastAsia"/>
          <w:i/>
          <w:lang w:eastAsia="zh-CN"/>
        </w:rPr>
        <w:t>Number-CQI</w:t>
      </w:r>
      <w:r w:rsidRPr="00D80519">
        <w:rPr>
          <w:rFonts w:eastAsiaTheme="minorEastAsia"/>
          <w:lang w:eastAsia="zh-CN"/>
        </w:rPr>
        <w:t xml:space="preserve"> should be decisive. Then there may be several alternatives:</w:t>
      </w:r>
    </w:p>
    <w:p w:rsidR="00D80519" w:rsidRPr="00D80519" w:rsidRDefault="00D80519" w:rsidP="00D80519">
      <w:pPr>
        <w:pStyle w:val="a0"/>
        <w:numPr>
          <w:ilvl w:val="0"/>
          <w:numId w:val="15"/>
        </w:numPr>
        <w:rPr>
          <w:rFonts w:eastAsia="宋体"/>
          <w:lang w:eastAsia="zh-CN"/>
        </w:rPr>
      </w:pPr>
      <w:r w:rsidRPr="00D80519">
        <w:rPr>
          <w:rFonts w:eastAsia="宋体"/>
          <w:lang w:eastAsia="zh-CN"/>
        </w:rPr>
        <w:t xml:space="preserve">When the UE is configured with the higher layer configured parameter </w:t>
      </w:r>
      <w:r w:rsidRPr="008E5776">
        <w:rPr>
          <w:rFonts w:eastAsia="宋体"/>
          <w:i/>
          <w:lang w:eastAsia="zh-CN"/>
        </w:rPr>
        <w:t>Number-CQI</w:t>
      </w:r>
      <w:r w:rsidRPr="00D80519">
        <w:rPr>
          <w:rFonts w:eastAsia="宋体"/>
          <w:lang w:eastAsia="zh-CN"/>
        </w:rPr>
        <w:t xml:space="preserve"> set to ‘1’</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 xml:space="preserve">Alt 1: RI is restricted with no more than 4 regardless of RI restriction configuration, and a single CQI is reported for one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per CSI.</w:t>
      </w:r>
      <w:r w:rsidR="008E5776" w:rsidRPr="008E5776">
        <w:rPr>
          <w:rFonts w:eastAsiaTheme="minorEastAsia"/>
          <w:color w:val="000000"/>
          <w:lang w:eastAsia="zh-CN"/>
        </w:rPr>
        <w:t xml:space="preserve"> </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Alt 2: RI is reported according to RI restriction</w:t>
      </w:r>
      <w:r w:rsidR="00BC4847" w:rsidRPr="008E5776">
        <w:rPr>
          <w:rFonts w:eastAsiaTheme="minorEastAsia" w:hint="eastAsia"/>
          <w:color w:val="000000"/>
          <w:lang w:eastAsia="zh-CN"/>
        </w:rPr>
        <w:t xml:space="preserve"> (if configured)</w:t>
      </w:r>
      <w:r w:rsidRPr="008E5776">
        <w:rPr>
          <w:rFonts w:eastAsiaTheme="minorEastAsia"/>
          <w:color w:val="000000"/>
          <w:lang w:eastAsia="zh-CN"/>
        </w:rPr>
        <w:t xml:space="preserve"> and all of the layers are mapped to a single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and a single CQI is reported for the single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per CSI.</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 xml:space="preserve">Alt 3: RI is reported according to RI restriction </w:t>
      </w:r>
      <w:r w:rsidR="00BC4847" w:rsidRPr="008E5776">
        <w:rPr>
          <w:rFonts w:eastAsiaTheme="minorEastAsia" w:hint="eastAsia"/>
          <w:color w:val="000000"/>
          <w:lang w:eastAsia="zh-CN"/>
        </w:rPr>
        <w:t xml:space="preserve">(if configured) </w:t>
      </w:r>
      <w:r w:rsidRPr="008E5776">
        <w:rPr>
          <w:rFonts w:eastAsiaTheme="minorEastAsia"/>
          <w:color w:val="000000"/>
          <w:lang w:eastAsia="zh-CN"/>
        </w:rPr>
        <w:t xml:space="preserve">and only a single CQI for the first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is reported per CSI.</w:t>
      </w:r>
      <w:r w:rsidR="008E5776" w:rsidRPr="008E5776">
        <w:rPr>
          <w:rFonts w:eastAsiaTheme="minorEastAsia"/>
          <w:color w:val="000000"/>
          <w:lang w:eastAsia="zh-CN"/>
        </w:rPr>
        <w:t xml:space="preserve"> </w:t>
      </w:r>
    </w:p>
    <w:p w:rsidR="00D80519" w:rsidRPr="00D80519" w:rsidRDefault="00D80519" w:rsidP="00D80519">
      <w:pPr>
        <w:pStyle w:val="a0"/>
        <w:numPr>
          <w:ilvl w:val="0"/>
          <w:numId w:val="15"/>
        </w:numPr>
        <w:rPr>
          <w:rFonts w:eastAsia="宋体"/>
          <w:lang w:eastAsia="zh-CN"/>
        </w:rPr>
      </w:pPr>
      <w:r w:rsidRPr="00D80519">
        <w:rPr>
          <w:rFonts w:eastAsia="宋体"/>
          <w:lang w:eastAsia="zh-CN"/>
        </w:rPr>
        <w:t>When the UE is configured with the higher layer configured parameter Number-CQI set to ‘2’</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 xml:space="preserve">The number of CQIs </w:t>
      </w:r>
      <w:r w:rsidR="0062414F">
        <w:rPr>
          <w:rFonts w:eastAsiaTheme="minorEastAsia" w:hint="eastAsia"/>
          <w:color w:val="000000"/>
          <w:lang w:eastAsia="zh-CN"/>
        </w:rPr>
        <w:t xml:space="preserve">to report </w:t>
      </w:r>
      <w:r w:rsidRPr="008E5776">
        <w:rPr>
          <w:rFonts w:eastAsiaTheme="minorEastAsia"/>
          <w:color w:val="000000"/>
          <w:lang w:eastAsia="zh-CN"/>
        </w:rPr>
        <w:t>depends on reported RI.</w:t>
      </w:r>
    </w:p>
    <w:p w:rsidR="008E5776" w:rsidRDefault="008E5776" w:rsidP="008E5776">
      <w:pPr>
        <w:pStyle w:val="a0"/>
        <w:rPr>
          <w:rFonts w:eastAsiaTheme="minorEastAsia"/>
          <w:lang w:eastAsia="zh-CN"/>
        </w:rPr>
      </w:pPr>
      <w:r>
        <w:rPr>
          <w:rFonts w:eastAsiaTheme="minorEastAsia"/>
          <w:lang w:eastAsia="zh-CN"/>
        </w:rPr>
        <w:t>A</w:t>
      </w:r>
      <w:r>
        <w:rPr>
          <w:rFonts w:eastAsiaTheme="minorEastAsia" w:hint="eastAsia"/>
          <w:lang w:eastAsia="zh-CN"/>
        </w:rPr>
        <w:t xml:space="preserve">lt 2 requires additional definition of </w:t>
      </w:r>
      <w:proofErr w:type="spellStart"/>
      <w:r>
        <w:rPr>
          <w:rFonts w:eastAsiaTheme="minorEastAsia" w:hint="eastAsia"/>
          <w:lang w:eastAsia="zh-CN"/>
        </w:rPr>
        <w:t>codeword</w:t>
      </w:r>
      <w:proofErr w:type="spellEnd"/>
      <w:r>
        <w:rPr>
          <w:rFonts w:eastAsiaTheme="minorEastAsia" w:hint="eastAsia"/>
          <w:lang w:eastAsia="zh-CN"/>
        </w:rPr>
        <w:t xml:space="preserve">-to-layer mapping which needs more standardization efforts. </w:t>
      </w:r>
      <w:r>
        <w:rPr>
          <w:rFonts w:eastAsiaTheme="minorEastAsia"/>
          <w:lang w:eastAsia="zh-CN"/>
        </w:rPr>
        <w:t>I</w:t>
      </w:r>
      <w:r>
        <w:rPr>
          <w:rFonts w:eastAsiaTheme="minorEastAsia" w:hint="eastAsia"/>
          <w:lang w:eastAsia="zh-CN"/>
        </w:rPr>
        <w:t>f Alt 3 is adopted, there could be the case that the indicated LI is not among the layers for</w:t>
      </w:r>
      <w:r w:rsidR="000E3A17">
        <w:rPr>
          <w:rFonts w:eastAsiaTheme="minorEastAsia" w:hint="eastAsia"/>
          <w:lang w:eastAsia="zh-CN"/>
        </w:rPr>
        <w:t xml:space="preserve"> the</w:t>
      </w:r>
      <w:r>
        <w:rPr>
          <w:rFonts w:eastAsiaTheme="minorEastAsia" w:hint="eastAsia"/>
          <w:lang w:eastAsia="zh-CN"/>
        </w:rPr>
        <w:t xml:space="preserve"> reported CQI if LI is configured to report. </w:t>
      </w:r>
      <w:r>
        <w:rPr>
          <w:rFonts w:eastAsiaTheme="minorEastAsia"/>
          <w:lang w:eastAsia="zh-CN"/>
        </w:rPr>
        <w:t>W</w:t>
      </w:r>
      <w:r>
        <w:rPr>
          <w:rFonts w:eastAsiaTheme="minorEastAsia" w:hint="eastAsia"/>
          <w:lang w:eastAsia="zh-CN"/>
        </w:rPr>
        <w:t xml:space="preserve">e prefer Alt 1 which has no signaling impacts and reasonable </w:t>
      </w:r>
      <w:r>
        <w:rPr>
          <w:rFonts w:eastAsiaTheme="minorEastAsia"/>
          <w:lang w:eastAsia="zh-CN"/>
        </w:rPr>
        <w:t>reports.</w:t>
      </w:r>
    </w:p>
    <w:p w:rsidR="008E5776" w:rsidRPr="0062414F" w:rsidRDefault="008E5776" w:rsidP="008E5776">
      <w:pPr>
        <w:pStyle w:val="a0"/>
        <w:rPr>
          <w:rFonts w:eastAsia="宋体"/>
          <w:b/>
          <w:i/>
          <w:kern w:val="2"/>
          <w:lang w:eastAsia="zh-CN"/>
        </w:rPr>
      </w:pPr>
      <w:r w:rsidRPr="0062414F">
        <w:rPr>
          <w:rFonts w:eastAsia="宋体"/>
          <w:b/>
          <w:i/>
          <w:kern w:val="2"/>
          <w:lang w:eastAsia="zh-CN"/>
        </w:rPr>
        <w:t>P</w:t>
      </w:r>
      <w:r w:rsidRPr="0062414F">
        <w:rPr>
          <w:rFonts w:eastAsia="宋体" w:hint="eastAsia"/>
          <w:b/>
          <w:i/>
          <w:kern w:val="2"/>
          <w:lang w:eastAsia="zh-CN"/>
        </w:rPr>
        <w:t>roposal</w:t>
      </w:r>
      <w:r w:rsidR="00B37FBA">
        <w:rPr>
          <w:rFonts w:eastAsia="宋体" w:hint="eastAsia"/>
          <w:b/>
          <w:i/>
          <w:kern w:val="2"/>
          <w:lang w:eastAsia="zh-CN"/>
        </w:rPr>
        <w:t xml:space="preserve"> 1</w:t>
      </w:r>
      <w:r w:rsidRPr="0062414F">
        <w:rPr>
          <w:rFonts w:eastAsia="宋体" w:hint="eastAsia"/>
          <w:b/>
          <w:i/>
          <w:kern w:val="2"/>
          <w:lang w:eastAsia="zh-CN"/>
        </w:rPr>
        <w:t>:</w:t>
      </w:r>
    </w:p>
    <w:p w:rsidR="008E5776" w:rsidRPr="0062414F" w:rsidRDefault="008E5776" w:rsidP="008E5776">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‘1’</w:t>
      </w:r>
    </w:p>
    <w:p w:rsidR="008E5776" w:rsidRPr="0062414F" w:rsidRDefault="008E5776" w:rsidP="008E5776">
      <w:pPr>
        <w:pStyle w:val="a0"/>
        <w:numPr>
          <w:ilvl w:val="1"/>
          <w:numId w:val="15"/>
        </w:numPr>
        <w:rPr>
          <w:rFonts w:eastAsiaTheme="minorEastAsia"/>
          <w:i/>
          <w:color w:val="000000"/>
          <w:lang w:eastAsia="zh-CN"/>
        </w:rPr>
      </w:pPr>
      <w:r w:rsidRPr="0062414F">
        <w:rPr>
          <w:rFonts w:eastAsiaTheme="minorEastAsia"/>
          <w:i/>
          <w:color w:val="000000"/>
          <w:lang w:eastAsia="zh-CN"/>
        </w:rPr>
        <w:t xml:space="preserve">RI is restricted with no more than 4 regardless of RI restriction configuration, and a single CQI is reported for one </w:t>
      </w:r>
      <w:proofErr w:type="spellStart"/>
      <w:r w:rsidRPr="0062414F">
        <w:rPr>
          <w:rFonts w:eastAsiaTheme="minorEastAsia"/>
          <w:i/>
          <w:color w:val="000000"/>
          <w:lang w:eastAsia="zh-CN"/>
        </w:rPr>
        <w:t>codeword</w:t>
      </w:r>
      <w:proofErr w:type="spellEnd"/>
      <w:r w:rsidRPr="0062414F">
        <w:rPr>
          <w:rFonts w:eastAsiaTheme="minorEastAsia"/>
          <w:i/>
          <w:color w:val="000000"/>
          <w:lang w:eastAsia="zh-CN"/>
        </w:rPr>
        <w:t xml:space="preserve"> per CSI.</w:t>
      </w:r>
      <w:r w:rsidR="0062414F" w:rsidRPr="0062414F">
        <w:rPr>
          <w:rFonts w:eastAsiaTheme="minorEastAsia"/>
          <w:i/>
          <w:color w:val="000000"/>
          <w:lang w:eastAsia="zh-CN"/>
        </w:rPr>
        <w:t xml:space="preserve"> </w:t>
      </w:r>
    </w:p>
    <w:p w:rsidR="008E5776" w:rsidRPr="0062414F" w:rsidRDefault="008E5776" w:rsidP="008E5776">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‘2’</w:t>
      </w:r>
    </w:p>
    <w:p w:rsidR="008E5776" w:rsidRPr="0062414F" w:rsidRDefault="008E5776" w:rsidP="008E5776">
      <w:pPr>
        <w:pStyle w:val="a0"/>
        <w:numPr>
          <w:ilvl w:val="1"/>
          <w:numId w:val="15"/>
        </w:numPr>
        <w:rPr>
          <w:rFonts w:eastAsiaTheme="minorEastAsia"/>
          <w:i/>
          <w:color w:val="000000"/>
          <w:lang w:eastAsia="zh-CN"/>
        </w:rPr>
      </w:pPr>
      <w:r w:rsidRPr="0062414F">
        <w:rPr>
          <w:rFonts w:eastAsiaTheme="minorEastAsia"/>
          <w:i/>
          <w:color w:val="000000"/>
          <w:lang w:eastAsia="zh-CN"/>
        </w:rPr>
        <w:t xml:space="preserve">The number of CQIs </w:t>
      </w:r>
      <w:r w:rsidR="0062414F">
        <w:rPr>
          <w:rFonts w:eastAsiaTheme="minorEastAsia" w:hint="eastAsia"/>
          <w:i/>
          <w:color w:val="000000"/>
          <w:lang w:eastAsia="zh-CN"/>
        </w:rPr>
        <w:t xml:space="preserve">to report </w:t>
      </w:r>
      <w:r w:rsidRPr="0062414F">
        <w:rPr>
          <w:rFonts w:eastAsiaTheme="minorEastAsia"/>
          <w:i/>
          <w:color w:val="000000"/>
          <w:lang w:eastAsia="zh-CN"/>
        </w:rPr>
        <w:t>depends on reported RI.</w:t>
      </w:r>
    </w:p>
    <w:p w:rsidR="008E5776" w:rsidRPr="0062414F" w:rsidRDefault="008E5776" w:rsidP="008E5776">
      <w:pPr>
        <w:pStyle w:val="a0"/>
        <w:rPr>
          <w:rFonts w:eastAsiaTheme="minorEastAsia"/>
          <w:lang w:eastAsia="zh-CN"/>
        </w:rPr>
      </w:pPr>
    </w:p>
    <w:p w:rsidR="002837E8" w:rsidRPr="00612567" w:rsidRDefault="002837E8" w:rsidP="002837E8">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hint="eastAsia"/>
          <w:b w:val="0"/>
          <w:sz w:val="28"/>
          <w:lang w:val="en-GB"/>
        </w:rPr>
        <w:t>D</w:t>
      </w:r>
      <w:r w:rsidRPr="00612567">
        <w:rPr>
          <w:rFonts w:eastAsia="宋体" w:cs="Times New Roman"/>
          <w:b w:val="0"/>
          <w:sz w:val="28"/>
          <w:lang w:val="en-GB"/>
        </w:rPr>
        <w:t>ifference depending on if it</w:t>
      </w:r>
      <w:r w:rsidR="0062414F">
        <w:rPr>
          <w:rFonts w:eastAsia="宋体" w:cs="Times New Roman" w:hint="eastAsia"/>
          <w:b w:val="0"/>
          <w:sz w:val="28"/>
          <w:lang w:val="en-GB"/>
        </w:rPr>
        <w:t xml:space="preserve"> i</w:t>
      </w:r>
      <w:r w:rsidRPr="00612567">
        <w:rPr>
          <w:rFonts w:eastAsia="宋体" w:cs="Times New Roman"/>
          <w:b w:val="0"/>
          <w:sz w:val="28"/>
          <w:lang w:val="en-GB"/>
        </w:rPr>
        <w:t>s CSI only PUSCH or CSI</w:t>
      </w:r>
      <w:r w:rsidR="00AD2930">
        <w:rPr>
          <w:rFonts w:eastAsia="宋体" w:cs="Times New Roman" w:hint="eastAsia"/>
          <w:b w:val="0"/>
          <w:sz w:val="28"/>
          <w:lang w:val="en-GB"/>
        </w:rPr>
        <w:t xml:space="preserve"> </w:t>
      </w:r>
      <w:r w:rsidRPr="00612567">
        <w:rPr>
          <w:rFonts w:eastAsia="宋体" w:cs="Times New Roman"/>
          <w:b w:val="0"/>
          <w:sz w:val="28"/>
          <w:lang w:val="en-GB"/>
        </w:rPr>
        <w:t>+</w:t>
      </w:r>
      <w:r w:rsidR="00AD2930">
        <w:rPr>
          <w:rFonts w:eastAsia="宋体" w:cs="Times New Roman" w:hint="eastAsia"/>
          <w:b w:val="0"/>
          <w:sz w:val="28"/>
          <w:lang w:val="en-GB"/>
        </w:rPr>
        <w:t xml:space="preserve"> </w:t>
      </w:r>
      <w:r w:rsidRPr="00612567">
        <w:rPr>
          <w:rFonts w:eastAsia="宋体" w:cs="Times New Roman"/>
          <w:b w:val="0"/>
          <w:sz w:val="28"/>
          <w:lang w:val="en-GB"/>
        </w:rPr>
        <w:t>data?</w:t>
      </w:r>
    </w:p>
    <w:p w:rsidR="009F5D00" w:rsidRPr="009F5D00" w:rsidRDefault="00AD2930" w:rsidP="009F5D00">
      <w:pPr>
        <w:pStyle w:val="a0"/>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n issue related to CSI computation is that whether </w:t>
      </w:r>
      <w:r w:rsidRPr="00262B52">
        <w:rPr>
          <w:rFonts w:eastAsiaTheme="minorEastAsia"/>
          <w:color w:val="000000"/>
          <w:lang w:eastAsia="zh-CN"/>
        </w:rPr>
        <w:t>there</w:t>
      </w:r>
      <w:r>
        <w:rPr>
          <w:rFonts w:eastAsiaTheme="minorEastAsia" w:hint="eastAsia"/>
          <w:color w:val="000000"/>
          <w:lang w:eastAsia="zh-CN"/>
        </w:rPr>
        <w:t xml:space="preserve"> is</w:t>
      </w:r>
      <w:r w:rsidRPr="00262B52">
        <w:rPr>
          <w:rFonts w:eastAsiaTheme="minorEastAsia"/>
          <w:color w:val="000000"/>
          <w:lang w:eastAsia="zh-CN"/>
        </w:rPr>
        <w:t xml:space="preserve"> a difference depending on if it</w:t>
      </w:r>
      <w:r>
        <w:rPr>
          <w:rFonts w:eastAsiaTheme="minorEastAsia" w:hint="eastAsia"/>
          <w:color w:val="000000"/>
          <w:lang w:eastAsia="zh-CN"/>
        </w:rPr>
        <w:t xml:space="preserve"> i</w:t>
      </w:r>
      <w:r>
        <w:rPr>
          <w:rFonts w:eastAsiaTheme="minorEastAsia"/>
          <w:color w:val="000000"/>
          <w:lang w:eastAsia="zh-CN"/>
        </w:rPr>
        <w:t>s CSI only PUSCH or CSI</w:t>
      </w:r>
      <w:r>
        <w:rPr>
          <w:rFonts w:eastAsiaTheme="minorEastAsia" w:hint="eastAsia"/>
          <w:color w:val="000000"/>
          <w:lang w:eastAsia="zh-CN"/>
        </w:rPr>
        <w:t xml:space="preserve"> </w:t>
      </w:r>
      <w:r>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data</w:t>
      </w:r>
      <w:r>
        <w:rPr>
          <w:rFonts w:eastAsiaTheme="minorEastAsia" w:hint="eastAsia"/>
          <w:color w:val="000000"/>
          <w:lang w:eastAsia="zh-CN"/>
        </w:rPr>
        <w:t>. Three alternatives were given in [</w:t>
      </w:r>
      <w:r w:rsidR="0095466D">
        <w:rPr>
          <w:rFonts w:eastAsiaTheme="minorEastAsia" w:hint="eastAsia"/>
          <w:color w:val="000000"/>
          <w:lang w:eastAsia="zh-CN"/>
        </w:rPr>
        <w:t>4</w:t>
      </w:r>
      <w:r>
        <w:rPr>
          <w:rFonts w:eastAsiaTheme="minorEastAsia" w:hint="eastAsia"/>
          <w:color w:val="000000"/>
          <w:lang w:eastAsia="zh-CN"/>
        </w:rPr>
        <w:t>]:</w:t>
      </w:r>
    </w:p>
    <w:p w:rsidR="009F5D00" w:rsidRPr="009F5D00" w:rsidRDefault="009F5D00" w:rsidP="009F5D00">
      <w:pPr>
        <w:pStyle w:val="a0"/>
        <w:numPr>
          <w:ilvl w:val="0"/>
          <w:numId w:val="15"/>
        </w:numPr>
        <w:rPr>
          <w:rFonts w:eastAsia="宋体"/>
          <w:lang w:eastAsia="zh-CN"/>
        </w:rPr>
      </w:pPr>
      <w:r>
        <w:rPr>
          <w:rFonts w:eastAsia="宋体"/>
          <w:lang w:eastAsia="zh-CN"/>
        </w:rPr>
        <w:t>Alt 1: No</w:t>
      </w:r>
    </w:p>
    <w:p w:rsidR="009F5D00" w:rsidRPr="009F5D00" w:rsidRDefault="009F5D00" w:rsidP="009F5D00">
      <w:pPr>
        <w:pStyle w:val="a0"/>
        <w:numPr>
          <w:ilvl w:val="0"/>
          <w:numId w:val="15"/>
        </w:numPr>
        <w:rPr>
          <w:rFonts w:eastAsia="宋体"/>
          <w:lang w:eastAsia="zh-CN"/>
        </w:rPr>
      </w:pPr>
      <w:r w:rsidRPr="009F5D00">
        <w:rPr>
          <w:rFonts w:eastAsia="宋体"/>
          <w:lang w:eastAsia="zh-CN"/>
        </w:rPr>
        <w:t>Alt 2: Yes, one symbol is additionally added to Z</w:t>
      </w:r>
    </w:p>
    <w:p w:rsidR="009F5D00" w:rsidRPr="009F5D00" w:rsidRDefault="009F5D00" w:rsidP="009F5D00">
      <w:pPr>
        <w:pStyle w:val="a0"/>
        <w:numPr>
          <w:ilvl w:val="0"/>
          <w:numId w:val="15"/>
        </w:numPr>
        <w:rPr>
          <w:rFonts w:eastAsia="宋体"/>
          <w:lang w:eastAsia="zh-CN"/>
        </w:rPr>
      </w:pPr>
      <w:r w:rsidRPr="009F5D00">
        <w:rPr>
          <w:rFonts w:eastAsia="宋体"/>
          <w:lang w:eastAsia="zh-CN"/>
        </w:rPr>
        <w:t>Alt 3: Yes, N2 symbols is additionally added to Z</w:t>
      </w:r>
    </w:p>
    <w:p w:rsidR="002837E8" w:rsidRDefault="002837E8" w:rsidP="002837E8">
      <w:pPr>
        <w:pStyle w:val="a0"/>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ecause the m</w:t>
      </w:r>
      <w:r w:rsidRPr="00BD3053">
        <w:rPr>
          <w:rFonts w:eastAsia="宋体"/>
          <w:lang w:eastAsia="zh-CN"/>
        </w:rPr>
        <w:t xml:space="preserve">inimum duration </w:t>
      </w:r>
      <w:proofErr w:type="spellStart"/>
      <w:r w:rsidRPr="00BD3053">
        <w:rPr>
          <w:rFonts w:eastAsia="宋体"/>
          <w:lang w:eastAsia="zh-CN"/>
        </w:rPr>
        <w:t>Z</w:t>
      </w:r>
      <w:r w:rsidRPr="00BD3053">
        <w:rPr>
          <w:rFonts w:eastAsia="宋体"/>
          <w:vertAlign w:val="subscript"/>
          <w:lang w:eastAsia="zh-CN"/>
        </w:rPr>
        <w:t>k</w:t>
      </w:r>
      <w:proofErr w:type="gramStart"/>
      <w:r w:rsidRPr="00BD3053">
        <w:rPr>
          <w:rFonts w:eastAsia="宋体"/>
          <w:vertAlign w:val="subscript"/>
          <w:lang w:eastAsia="zh-CN"/>
        </w:rPr>
        <w:t>,l</w:t>
      </w:r>
      <w:proofErr w:type="spellEnd"/>
      <w:proofErr w:type="gramEnd"/>
      <w:r w:rsidRPr="00BD3053">
        <w:rPr>
          <w:rFonts w:eastAsia="宋体"/>
          <w:lang w:eastAsia="zh-CN"/>
        </w:rPr>
        <w:t xml:space="preserve"> (in symbols)</w:t>
      </w:r>
      <w:r>
        <w:rPr>
          <w:rFonts w:eastAsia="宋体" w:hint="eastAsia"/>
          <w:lang w:eastAsia="zh-CN"/>
        </w:rPr>
        <w:t xml:space="preserve"> </w:t>
      </w:r>
      <w:r w:rsidRPr="00BD3053">
        <w:rPr>
          <w:rFonts w:eastAsia="宋体"/>
          <w:lang w:eastAsia="zh-CN"/>
        </w:rPr>
        <w:t>for processing a CSI</w:t>
      </w:r>
      <w:r w:rsidRPr="004B368F">
        <w:rPr>
          <w:rFonts w:eastAsiaTheme="minorEastAsia"/>
          <w:color w:val="000000"/>
          <w:lang w:eastAsia="zh-CN"/>
        </w:rPr>
        <w:t xml:space="preserve"> </w:t>
      </w:r>
      <w:r>
        <w:rPr>
          <w:rFonts w:eastAsiaTheme="minorEastAsia" w:hint="eastAsia"/>
          <w:color w:val="000000"/>
          <w:lang w:eastAsia="zh-CN"/>
        </w:rPr>
        <w:t xml:space="preserve">is a coarse value, there is </w:t>
      </w:r>
      <w:r w:rsidRPr="004B368F">
        <w:rPr>
          <w:rFonts w:eastAsiaTheme="minorEastAsia"/>
          <w:color w:val="000000"/>
          <w:lang w:eastAsia="zh-CN"/>
        </w:rPr>
        <w:t>no need to resolute too much details</w:t>
      </w:r>
      <w:r>
        <w:rPr>
          <w:rFonts w:eastAsiaTheme="minorEastAsia" w:hint="eastAsia"/>
          <w:color w:val="000000"/>
          <w:lang w:eastAsia="zh-CN"/>
        </w:rPr>
        <w:t>.</w:t>
      </w:r>
      <w:r w:rsidR="000E3A17">
        <w:rPr>
          <w:rFonts w:eastAsiaTheme="minorEastAsia" w:hint="eastAsia"/>
          <w:color w:val="000000"/>
          <w:lang w:eastAsia="zh-CN"/>
        </w:rPr>
        <w:t xml:space="preserve"> </w:t>
      </w:r>
      <w:r w:rsidR="000E3A17">
        <w:rPr>
          <w:rFonts w:eastAsiaTheme="minorEastAsia"/>
          <w:color w:val="000000"/>
          <w:lang w:eastAsia="zh-CN"/>
        </w:rPr>
        <w:t>F</w:t>
      </w:r>
      <w:r w:rsidR="000E3A17">
        <w:rPr>
          <w:rFonts w:eastAsiaTheme="minorEastAsia" w:hint="eastAsia"/>
          <w:color w:val="000000"/>
          <w:lang w:eastAsia="zh-CN"/>
        </w:rPr>
        <w:t xml:space="preserve">urthermore, </w:t>
      </w:r>
      <w:r w:rsidR="00000163" w:rsidRPr="00000163">
        <w:rPr>
          <w:rFonts w:eastAsiaTheme="minorEastAsia"/>
          <w:color w:val="000000"/>
          <w:lang w:eastAsia="zh-CN"/>
        </w:rPr>
        <w:t>PUSCH slot offset when CSI is multiplexed with UL-SCH on PUSCH is determined only from the indicated K</w:t>
      </w:r>
      <w:r w:rsidR="00000163" w:rsidRPr="00000163">
        <w:rPr>
          <w:rFonts w:eastAsiaTheme="minorEastAsia"/>
          <w:color w:val="000000"/>
          <w:vertAlign w:val="subscript"/>
          <w:lang w:eastAsia="zh-CN"/>
        </w:rPr>
        <w:t>2</w:t>
      </w:r>
      <w:r w:rsidR="00000163" w:rsidRPr="00000163">
        <w:rPr>
          <w:rFonts w:eastAsiaTheme="minorEastAsia"/>
          <w:color w:val="000000"/>
          <w:lang w:eastAsia="zh-CN"/>
        </w:rPr>
        <w:t xml:space="preserve"> value from </w:t>
      </w:r>
      <w:proofErr w:type="spellStart"/>
      <w:r w:rsidR="00000163" w:rsidRPr="00000163">
        <w:rPr>
          <w:rFonts w:eastAsiaTheme="minorEastAsia"/>
          <w:i/>
          <w:color w:val="000000"/>
          <w:lang w:eastAsia="zh-CN"/>
        </w:rPr>
        <w:t>pusch-symbolAllocation</w:t>
      </w:r>
      <w:proofErr w:type="spellEnd"/>
      <w:r w:rsidR="00000163" w:rsidRPr="00000163">
        <w:rPr>
          <w:rFonts w:eastAsiaTheme="minorEastAsia"/>
          <w:color w:val="000000"/>
          <w:lang w:eastAsia="zh-CN"/>
        </w:rPr>
        <w:t xml:space="preserve">, not from </w:t>
      </w:r>
      <w:proofErr w:type="spellStart"/>
      <w:r w:rsidR="00000163" w:rsidRPr="00000163">
        <w:rPr>
          <w:rFonts w:eastAsiaTheme="minorEastAsia"/>
          <w:i/>
          <w:color w:val="000000"/>
          <w:lang w:eastAsia="zh-CN"/>
        </w:rPr>
        <w:t>aperiodicReportSlotOffset</w:t>
      </w:r>
      <w:proofErr w:type="spellEnd"/>
      <w:r w:rsidR="00000163">
        <w:rPr>
          <w:rFonts w:eastAsiaTheme="minorEastAsia" w:hint="eastAsia"/>
          <w:color w:val="000000"/>
          <w:lang w:eastAsia="zh-CN"/>
        </w:rPr>
        <w:t xml:space="preserve">, the minimum duration </w:t>
      </w:r>
      <w:proofErr w:type="spellStart"/>
      <w:r w:rsidR="00000163">
        <w:rPr>
          <w:rFonts w:eastAsiaTheme="minorEastAsia" w:hint="eastAsia"/>
          <w:color w:val="000000"/>
          <w:lang w:eastAsia="zh-CN"/>
        </w:rPr>
        <w:t>Z</w:t>
      </w:r>
      <w:r w:rsidR="00000163" w:rsidRPr="00000163">
        <w:rPr>
          <w:rFonts w:eastAsiaTheme="minorEastAsia" w:hint="eastAsia"/>
          <w:color w:val="000000"/>
          <w:vertAlign w:val="subscript"/>
          <w:lang w:eastAsia="zh-CN"/>
        </w:rPr>
        <w:t>k,l</w:t>
      </w:r>
      <w:proofErr w:type="spellEnd"/>
      <w:r w:rsidR="00000163">
        <w:rPr>
          <w:rFonts w:eastAsiaTheme="minorEastAsia" w:hint="eastAsia"/>
          <w:color w:val="000000"/>
          <w:lang w:eastAsia="zh-CN"/>
        </w:rPr>
        <w:t xml:space="preserve"> is not essential. </w:t>
      </w:r>
      <w:r w:rsidR="00000163">
        <w:rPr>
          <w:rFonts w:eastAsiaTheme="minorEastAsia"/>
          <w:color w:val="000000"/>
          <w:lang w:eastAsia="zh-CN"/>
        </w:rPr>
        <w:t>T</w:t>
      </w:r>
      <w:r w:rsidR="00000163">
        <w:rPr>
          <w:rFonts w:eastAsiaTheme="minorEastAsia" w:hint="eastAsia"/>
          <w:color w:val="000000"/>
          <w:lang w:eastAsia="zh-CN"/>
        </w:rPr>
        <w:t>herefore</w:t>
      </w:r>
      <w:r>
        <w:rPr>
          <w:rFonts w:eastAsiaTheme="minorEastAsia" w:hint="eastAsia"/>
          <w:color w:val="000000"/>
          <w:lang w:eastAsia="zh-CN"/>
        </w:rPr>
        <w:t>, we support Alt 1.</w:t>
      </w:r>
    </w:p>
    <w:p w:rsidR="002837E8" w:rsidRPr="005F40BB" w:rsidRDefault="002837E8" w:rsidP="002837E8">
      <w:pPr>
        <w:pStyle w:val="a0"/>
        <w:rPr>
          <w:rFonts w:eastAsia="宋体"/>
          <w:b/>
          <w:i/>
          <w:kern w:val="2"/>
          <w:lang w:eastAsia="zh-CN"/>
        </w:rPr>
      </w:pPr>
      <w:r w:rsidRPr="005F40BB">
        <w:rPr>
          <w:rFonts w:eastAsia="宋体"/>
          <w:b/>
          <w:i/>
          <w:kern w:val="2"/>
          <w:lang w:eastAsia="zh-CN"/>
        </w:rPr>
        <w:t xml:space="preserve">Proposal </w:t>
      </w:r>
      <w:r w:rsidR="00B37FBA">
        <w:rPr>
          <w:rFonts w:eastAsia="宋体" w:hint="eastAsia"/>
          <w:b/>
          <w:i/>
          <w:kern w:val="2"/>
          <w:lang w:eastAsia="zh-CN"/>
        </w:rPr>
        <w:t>2</w:t>
      </w:r>
      <w:r w:rsidRPr="005F40BB">
        <w:rPr>
          <w:rFonts w:eastAsia="宋体" w:hint="eastAsia"/>
          <w:b/>
          <w:i/>
          <w:kern w:val="2"/>
          <w:lang w:eastAsia="zh-CN"/>
        </w:rPr>
        <w:t>:</w:t>
      </w:r>
    </w:p>
    <w:p w:rsidR="00AD2930" w:rsidRPr="00CC2766" w:rsidRDefault="002837E8" w:rsidP="00AD2930">
      <w:pPr>
        <w:pStyle w:val="a0"/>
        <w:numPr>
          <w:ilvl w:val="0"/>
          <w:numId w:val="15"/>
        </w:numPr>
        <w:rPr>
          <w:rFonts w:eastAsia="宋体"/>
          <w:lang w:eastAsia="zh-CN"/>
        </w:rPr>
      </w:pPr>
      <w:r w:rsidRPr="00CC2766">
        <w:rPr>
          <w:rFonts w:eastAsia="宋体"/>
          <w:i/>
          <w:lang w:eastAsia="zh-CN"/>
        </w:rPr>
        <w:t>There</w:t>
      </w:r>
      <w:r w:rsidRPr="00CC2766">
        <w:rPr>
          <w:rFonts w:eastAsia="宋体" w:hint="eastAsia"/>
          <w:i/>
          <w:lang w:eastAsia="zh-CN"/>
        </w:rPr>
        <w:t xml:space="preserve"> is</w:t>
      </w:r>
      <w:r w:rsidRPr="00CC2766">
        <w:rPr>
          <w:rFonts w:eastAsia="宋体"/>
          <w:i/>
          <w:lang w:eastAsia="zh-CN"/>
        </w:rPr>
        <w:t xml:space="preserve"> </w:t>
      </w:r>
      <w:r w:rsidRPr="00CC2766">
        <w:rPr>
          <w:rFonts w:eastAsia="宋体" w:hint="eastAsia"/>
          <w:i/>
          <w:lang w:eastAsia="zh-CN"/>
        </w:rPr>
        <w:t>no</w:t>
      </w:r>
      <w:r w:rsidRPr="00CC2766">
        <w:rPr>
          <w:rFonts w:eastAsia="宋体"/>
          <w:i/>
          <w:lang w:eastAsia="zh-CN"/>
        </w:rPr>
        <w:t xml:space="preserve"> difference</w:t>
      </w:r>
      <w:r w:rsidRPr="00CC2766">
        <w:rPr>
          <w:rFonts w:eastAsia="宋体" w:hint="eastAsia"/>
          <w:i/>
          <w:lang w:eastAsia="zh-CN"/>
        </w:rPr>
        <w:t xml:space="preserve"> in the m</w:t>
      </w:r>
      <w:r w:rsidRPr="00CC2766">
        <w:rPr>
          <w:rFonts w:eastAsia="宋体"/>
          <w:i/>
          <w:lang w:eastAsia="zh-CN"/>
        </w:rPr>
        <w:t xml:space="preserve">inimum duration </w:t>
      </w:r>
      <w:proofErr w:type="spellStart"/>
      <w:r w:rsidRPr="00CC2766">
        <w:rPr>
          <w:rFonts w:eastAsia="宋体"/>
          <w:i/>
          <w:lang w:eastAsia="zh-CN"/>
        </w:rPr>
        <w:t>Z</w:t>
      </w:r>
      <w:r w:rsidRPr="00CC2766">
        <w:rPr>
          <w:rFonts w:eastAsia="宋体"/>
          <w:i/>
          <w:vertAlign w:val="subscript"/>
          <w:lang w:eastAsia="zh-CN"/>
        </w:rPr>
        <w:t>k,l</w:t>
      </w:r>
      <w:proofErr w:type="spellEnd"/>
      <w:r w:rsidRPr="00CC2766">
        <w:rPr>
          <w:rFonts w:eastAsia="宋体"/>
          <w:i/>
          <w:lang w:eastAsia="zh-CN"/>
        </w:rPr>
        <w:t xml:space="preserve"> (in symbols)</w:t>
      </w:r>
      <w:r w:rsidRPr="00CC2766">
        <w:rPr>
          <w:rFonts w:eastAsia="宋体" w:hint="eastAsia"/>
          <w:i/>
          <w:lang w:eastAsia="zh-CN"/>
        </w:rPr>
        <w:t xml:space="preserve"> </w:t>
      </w:r>
      <w:r w:rsidRPr="00CC2766">
        <w:rPr>
          <w:rFonts w:eastAsia="宋体"/>
          <w:i/>
          <w:lang w:eastAsia="zh-CN"/>
        </w:rPr>
        <w:t>for processing a CSI depending on if it</w:t>
      </w:r>
      <w:r w:rsidRPr="00CC2766">
        <w:rPr>
          <w:rFonts w:eastAsia="宋体" w:hint="eastAsia"/>
          <w:i/>
          <w:lang w:eastAsia="zh-CN"/>
        </w:rPr>
        <w:t xml:space="preserve"> i</w:t>
      </w:r>
      <w:r w:rsidRPr="00CC2766">
        <w:rPr>
          <w:rFonts w:eastAsia="宋体"/>
          <w:i/>
          <w:lang w:eastAsia="zh-CN"/>
        </w:rPr>
        <w:t xml:space="preserve">s CSI only PUSCH or </w:t>
      </w:r>
      <w:proofErr w:type="spellStart"/>
      <w:r w:rsidRPr="00CC2766">
        <w:rPr>
          <w:rFonts w:eastAsia="宋体"/>
          <w:i/>
          <w:lang w:eastAsia="zh-CN"/>
        </w:rPr>
        <w:t>CSI+data</w:t>
      </w:r>
      <w:proofErr w:type="spellEnd"/>
      <w:r w:rsidRPr="00CC2766">
        <w:rPr>
          <w:rFonts w:eastAsia="宋体" w:hint="eastAsia"/>
          <w:i/>
          <w:lang w:eastAsia="zh-CN"/>
        </w:rPr>
        <w:t>.</w:t>
      </w:r>
    </w:p>
    <w:p w:rsidR="00B32C0F" w:rsidRPr="00612567" w:rsidRDefault="00990464" w:rsidP="00B32C0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hint="eastAsia"/>
          <w:b w:val="0"/>
          <w:sz w:val="28"/>
          <w:lang w:val="en-GB"/>
        </w:rPr>
        <w:lastRenderedPageBreak/>
        <w:t xml:space="preserve">UE capability of </w:t>
      </w:r>
      <w:r w:rsidR="00B32C0F" w:rsidRPr="00612567">
        <w:rPr>
          <w:rFonts w:eastAsia="宋体" w:cs="Times New Roman" w:hint="eastAsia"/>
          <w:b w:val="0"/>
          <w:sz w:val="28"/>
          <w:lang w:val="en-GB"/>
        </w:rPr>
        <w:t xml:space="preserve">CSI </w:t>
      </w:r>
      <w:r w:rsidR="00BD3053" w:rsidRPr="00612567">
        <w:rPr>
          <w:rFonts w:eastAsia="宋体" w:cs="Times New Roman" w:hint="eastAsia"/>
          <w:b w:val="0"/>
          <w:sz w:val="28"/>
          <w:lang w:val="en-GB"/>
        </w:rPr>
        <w:t>computation</w:t>
      </w:r>
    </w:p>
    <w:p w:rsidR="00AD2930" w:rsidRDefault="00AD2930" w:rsidP="001F120B">
      <w:pPr>
        <w:pStyle w:val="a0"/>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n RAN1 #92 agreement</w:t>
      </w:r>
      <w:r w:rsidR="002A5A6B">
        <w:rPr>
          <w:rFonts w:eastAsiaTheme="minorEastAsia" w:hint="eastAsia"/>
          <w:color w:val="000000"/>
          <w:lang w:eastAsia="zh-CN"/>
        </w:rPr>
        <w:t xml:space="preserve"> [1]</w:t>
      </w:r>
      <w:r>
        <w:rPr>
          <w:rFonts w:eastAsiaTheme="minorEastAsia" w:hint="eastAsia"/>
          <w:color w:val="000000"/>
          <w:lang w:eastAsia="zh-CN"/>
        </w:rPr>
        <w:t xml:space="preserve">, one table </w:t>
      </w:r>
      <w:r w:rsidR="00461F57">
        <w:rPr>
          <w:rFonts w:eastAsiaTheme="minorEastAsia" w:hint="eastAsia"/>
          <w:color w:val="000000"/>
          <w:lang w:eastAsia="zh-CN"/>
        </w:rPr>
        <w:t xml:space="preserve">(Table I) </w:t>
      </w:r>
      <w:r>
        <w:rPr>
          <w:rFonts w:eastAsiaTheme="minorEastAsia" w:hint="eastAsia"/>
          <w:color w:val="000000"/>
          <w:lang w:eastAsia="zh-CN"/>
        </w:rPr>
        <w:t>of (Z, Z</w:t>
      </w:r>
      <w:r>
        <w:rPr>
          <w:rFonts w:eastAsiaTheme="minorEastAsia"/>
          <w:color w:val="000000"/>
          <w:lang w:eastAsia="zh-CN"/>
        </w:rPr>
        <w:t>’</w:t>
      </w:r>
      <w:r>
        <w:rPr>
          <w:rFonts w:eastAsiaTheme="minorEastAsia" w:hint="eastAsia"/>
          <w:color w:val="000000"/>
          <w:lang w:eastAsia="zh-CN"/>
        </w:rPr>
        <w:t xml:space="preserve">) baseline values which shall be supported by all </w:t>
      </w:r>
      <w:r w:rsidR="00461F57">
        <w:rPr>
          <w:rFonts w:eastAsiaTheme="minorEastAsia" w:hint="eastAsia"/>
          <w:color w:val="000000"/>
          <w:lang w:eastAsia="zh-CN"/>
        </w:rPr>
        <w:t xml:space="preserve">normal </w:t>
      </w:r>
      <w:r>
        <w:rPr>
          <w:rFonts w:eastAsiaTheme="minorEastAsia" w:hint="eastAsia"/>
          <w:color w:val="000000"/>
          <w:lang w:eastAsia="zh-CN"/>
        </w:rPr>
        <w:t xml:space="preserve">UEs and another </w:t>
      </w:r>
      <w:r w:rsidR="00461F57">
        <w:rPr>
          <w:rFonts w:eastAsiaTheme="minorEastAsia" w:hint="eastAsia"/>
          <w:color w:val="000000"/>
          <w:lang w:eastAsia="zh-CN"/>
        </w:rPr>
        <w:t xml:space="preserve">possible </w:t>
      </w:r>
      <w:r>
        <w:rPr>
          <w:rFonts w:eastAsiaTheme="minorEastAsia" w:hint="eastAsia"/>
          <w:color w:val="000000"/>
          <w:lang w:eastAsia="zh-CN"/>
        </w:rPr>
        <w:t>table</w:t>
      </w:r>
      <w:r w:rsidR="00461F57">
        <w:rPr>
          <w:rFonts w:eastAsiaTheme="minorEastAsia" w:hint="eastAsia"/>
          <w:color w:val="000000"/>
          <w:lang w:eastAsia="zh-CN"/>
        </w:rPr>
        <w:t xml:space="preserve"> (Table II)</w:t>
      </w:r>
      <w:r>
        <w:rPr>
          <w:rFonts w:eastAsiaTheme="minorEastAsia" w:hint="eastAsia"/>
          <w:color w:val="000000"/>
          <w:lang w:eastAsia="zh-CN"/>
        </w:rPr>
        <w:t xml:space="preserve"> of (Z, Z</w:t>
      </w:r>
      <w:r>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values</w:t>
      </w:r>
      <w:r>
        <w:rPr>
          <w:rFonts w:eastAsiaTheme="minorEastAsia" w:hint="eastAsia"/>
          <w:color w:val="000000"/>
          <w:lang w:eastAsia="zh-CN"/>
        </w:rPr>
        <w:t xml:space="preserve"> for advanced UEs </w:t>
      </w:r>
      <w:r w:rsidR="00461F57">
        <w:rPr>
          <w:rFonts w:eastAsiaTheme="minorEastAsia" w:hint="eastAsia"/>
          <w:color w:val="000000"/>
          <w:lang w:eastAsia="zh-CN"/>
        </w:rPr>
        <w:t>were</w:t>
      </w:r>
      <w:r>
        <w:rPr>
          <w:rFonts w:eastAsiaTheme="minorEastAsia" w:hint="eastAsia"/>
          <w:color w:val="000000"/>
          <w:lang w:eastAsia="zh-CN"/>
        </w:rPr>
        <w:t xml:space="preserve"> proposed. </w:t>
      </w:r>
      <w:r>
        <w:rPr>
          <w:rFonts w:eastAsiaTheme="minorEastAsia"/>
          <w:color w:val="000000"/>
          <w:lang w:eastAsia="zh-CN"/>
        </w:rPr>
        <w:t>I</w:t>
      </w:r>
      <w:r>
        <w:rPr>
          <w:rFonts w:eastAsiaTheme="minorEastAsia" w:hint="eastAsia"/>
          <w:color w:val="000000"/>
          <w:lang w:eastAsia="zh-CN"/>
        </w:rPr>
        <w:t>n each table, (Z, Z</w:t>
      </w:r>
      <w:r>
        <w:rPr>
          <w:rFonts w:eastAsiaTheme="minorEastAsia"/>
          <w:color w:val="000000"/>
          <w:lang w:eastAsia="zh-CN"/>
        </w:rPr>
        <w:t>’</w:t>
      </w:r>
      <w:r>
        <w:rPr>
          <w:rFonts w:eastAsiaTheme="minorEastAsia" w:hint="eastAsia"/>
          <w:color w:val="000000"/>
          <w:lang w:eastAsia="zh-CN"/>
        </w:rPr>
        <w:t xml:space="preserve">) are provided for </w:t>
      </w:r>
      <w:r w:rsidR="00461F57">
        <w:rPr>
          <w:rFonts w:eastAsiaTheme="minorEastAsia" w:hint="eastAsia"/>
          <w:color w:val="000000"/>
          <w:lang w:eastAsia="zh-CN"/>
        </w:rPr>
        <w:t xml:space="preserve">a given numerology and CSI latency. </w:t>
      </w:r>
      <w:r w:rsidR="00461F57" w:rsidRPr="00461F57">
        <w:rPr>
          <w:rFonts w:eastAsiaTheme="minorEastAsia"/>
          <w:color w:val="000000"/>
          <w:lang w:eastAsia="zh-CN"/>
        </w:rPr>
        <w:t>For</w:t>
      </w:r>
      <w:r w:rsidR="00461F57">
        <w:rPr>
          <w:rFonts w:eastAsiaTheme="minorEastAsia" w:hint="eastAsia"/>
          <w:color w:val="000000"/>
          <w:lang w:eastAsia="zh-CN"/>
        </w:rPr>
        <w:t xml:space="preserve"> </w:t>
      </w:r>
      <w:r w:rsidR="00461F57" w:rsidRPr="00461F57">
        <w:rPr>
          <w:rFonts w:eastAsiaTheme="minorEastAsia"/>
          <w:color w:val="000000"/>
          <w:lang w:eastAsia="zh-CN"/>
        </w:rPr>
        <w:t>a given numerology and CSI latency, whether or not to support the (Z,</w:t>
      </w:r>
      <w:r w:rsidR="00461F57">
        <w:rPr>
          <w:rFonts w:eastAsiaTheme="minorEastAsia" w:hint="eastAsia"/>
          <w:color w:val="000000"/>
          <w:lang w:eastAsia="zh-CN"/>
        </w:rPr>
        <w:t xml:space="preserve"> </w:t>
      </w:r>
      <w:r w:rsidR="00461F57" w:rsidRPr="00461F57">
        <w:rPr>
          <w:rFonts w:eastAsiaTheme="minorEastAsia"/>
          <w:color w:val="000000"/>
          <w:lang w:eastAsia="zh-CN"/>
        </w:rPr>
        <w:t>Z’) value in Table II is reported as a UE capability</w:t>
      </w:r>
      <w:r w:rsidR="00461F57">
        <w:rPr>
          <w:rFonts w:eastAsiaTheme="minorEastAsia" w:hint="eastAsia"/>
          <w:color w:val="000000"/>
          <w:lang w:eastAsia="zh-CN"/>
        </w:rPr>
        <w:t xml:space="preserve">. </w:t>
      </w:r>
      <w:r w:rsidR="00AF688C">
        <w:rPr>
          <w:rFonts w:eastAsiaTheme="minorEastAsia" w:hint="eastAsia"/>
          <w:color w:val="000000"/>
          <w:lang w:eastAsia="zh-CN"/>
        </w:rPr>
        <w:t>I</w:t>
      </w:r>
      <w:r w:rsidR="00461F57">
        <w:rPr>
          <w:rFonts w:eastAsiaTheme="minorEastAsia" w:hint="eastAsia"/>
          <w:color w:val="000000"/>
          <w:lang w:eastAsia="zh-CN"/>
        </w:rPr>
        <w:t xml:space="preserve">n </w:t>
      </w:r>
      <w:r w:rsidR="00AF688C">
        <w:rPr>
          <w:rFonts w:eastAsiaTheme="minorEastAsia" w:hint="eastAsia"/>
          <w:color w:val="000000"/>
          <w:lang w:eastAsia="zh-CN"/>
        </w:rPr>
        <w:t>the latest</w:t>
      </w:r>
      <w:r w:rsidR="00461F57">
        <w:rPr>
          <w:rFonts w:eastAsiaTheme="minorEastAsia" w:hint="eastAsia"/>
          <w:color w:val="000000"/>
          <w:lang w:eastAsia="zh-CN"/>
        </w:rPr>
        <w:t xml:space="preserve"> UE feature list [</w:t>
      </w:r>
      <w:r w:rsidR="0095466D">
        <w:rPr>
          <w:rFonts w:eastAsiaTheme="minorEastAsia" w:hint="eastAsia"/>
          <w:color w:val="000000"/>
          <w:lang w:eastAsia="zh-CN"/>
        </w:rPr>
        <w:t>5</w:t>
      </w:r>
      <w:r w:rsidR="00461F57">
        <w:rPr>
          <w:rFonts w:eastAsiaTheme="minorEastAsia" w:hint="eastAsia"/>
          <w:color w:val="000000"/>
          <w:lang w:eastAsia="zh-CN"/>
        </w:rPr>
        <w:t xml:space="preserve">], the following items </w:t>
      </w:r>
      <w:r w:rsidR="00AF688C">
        <w:rPr>
          <w:rFonts w:eastAsiaTheme="minorEastAsia" w:hint="eastAsia"/>
          <w:color w:val="000000"/>
          <w:lang w:eastAsia="zh-CN"/>
        </w:rPr>
        <w:t xml:space="preserve">related to CSI computation time </w:t>
      </w:r>
      <w:r w:rsidR="00461F57">
        <w:rPr>
          <w:rFonts w:eastAsiaTheme="minorEastAsia" w:hint="eastAsia"/>
          <w:color w:val="000000"/>
          <w:lang w:eastAsia="zh-CN"/>
        </w:rPr>
        <w:t>are listed: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64"/>
        <w:gridCol w:w="1553"/>
        <w:gridCol w:w="3388"/>
        <w:gridCol w:w="701"/>
        <w:gridCol w:w="2962"/>
      </w:tblGrid>
      <w:tr w:rsidR="0043762B" w:rsidRPr="0043762B" w:rsidTr="0043762B">
        <w:trPr>
          <w:trHeight w:val="525"/>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43762B">
            <w:pPr>
              <w:rPr>
                <w:szCs w:val="20"/>
              </w:rPr>
            </w:pPr>
            <w:r w:rsidRPr="0043762B">
              <w:rPr>
                <w:szCs w:val="20"/>
              </w:rPr>
              <w:t>#</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43762B">
            <w:pPr>
              <w:rPr>
                <w:szCs w:val="20"/>
              </w:rPr>
            </w:pPr>
            <w:r w:rsidRPr="0043762B">
              <w:rPr>
                <w:szCs w:val="20"/>
              </w:rPr>
              <w:t>Feature group</w:t>
            </w:r>
          </w:p>
        </w:tc>
        <w:tc>
          <w:tcPr>
            <w:tcW w:w="182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43762B">
            <w:pPr>
              <w:rPr>
                <w:szCs w:val="20"/>
              </w:rPr>
            </w:pPr>
            <w:r w:rsidRPr="0043762B">
              <w:rPr>
                <w:szCs w:val="20"/>
              </w:rPr>
              <w:t>Components</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43762B">
            <w:pPr>
              <w:rPr>
                <w:rFonts w:eastAsiaTheme="minorEastAsia"/>
                <w:szCs w:val="20"/>
                <w:lang w:eastAsia="zh-CN"/>
              </w:rPr>
            </w:pPr>
            <w:r w:rsidRPr="0043762B">
              <w:rPr>
                <w:rFonts w:eastAsiaTheme="minorEastAsia"/>
                <w:szCs w:val="20"/>
                <w:lang w:eastAsia="zh-CN"/>
              </w:rPr>
              <w:t>…</w:t>
            </w:r>
          </w:p>
        </w:tc>
        <w:tc>
          <w:tcPr>
            <w:tcW w:w="159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43762B">
            <w:pPr>
              <w:rPr>
                <w:szCs w:val="20"/>
              </w:rPr>
            </w:pPr>
            <w:r w:rsidRPr="0043762B">
              <w:rPr>
                <w:szCs w:val="20"/>
              </w:rPr>
              <w:t>RAN WG recommendation</w:t>
            </w:r>
          </w:p>
        </w:tc>
      </w:tr>
      <w:tr w:rsidR="0043762B" w:rsidRPr="0043762B" w:rsidTr="0043762B">
        <w:trPr>
          <w:trHeight w:val="2545"/>
        </w:trPr>
        <w:tc>
          <w:tcPr>
            <w:tcW w:w="358" w:type="pct"/>
            <w:shd w:val="clear" w:color="auto" w:fill="auto"/>
            <w:vAlign w:val="center"/>
          </w:tcPr>
          <w:p w:rsidR="0043762B" w:rsidRPr="0043762B" w:rsidRDefault="0043762B" w:rsidP="000E3A17">
            <w:pPr>
              <w:rPr>
                <w:szCs w:val="20"/>
              </w:rPr>
            </w:pPr>
            <w:r w:rsidRPr="0043762B">
              <w:rPr>
                <w:szCs w:val="20"/>
              </w:rPr>
              <w:t>2-25</w:t>
            </w:r>
          </w:p>
        </w:tc>
        <w:tc>
          <w:tcPr>
            <w:tcW w:w="838" w:type="pct"/>
            <w:shd w:val="clear" w:color="auto" w:fill="auto"/>
            <w:vAlign w:val="center"/>
          </w:tcPr>
          <w:p w:rsidR="0043762B" w:rsidRPr="0043762B" w:rsidRDefault="0043762B" w:rsidP="000E3A17">
            <w:pPr>
              <w:rPr>
                <w:szCs w:val="20"/>
              </w:rPr>
            </w:pPr>
            <w:r w:rsidRPr="0043762B">
              <w:rPr>
                <w:szCs w:val="20"/>
              </w:rPr>
              <w:t>Beam reporting timing</w:t>
            </w:r>
          </w:p>
        </w:tc>
        <w:tc>
          <w:tcPr>
            <w:tcW w:w="1828" w:type="pct"/>
            <w:shd w:val="clear" w:color="auto" w:fill="auto"/>
            <w:vAlign w:val="center"/>
          </w:tcPr>
          <w:p w:rsidR="0043762B" w:rsidRPr="0043762B" w:rsidRDefault="0043762B" w:rsidP="000E3A17">
            <w:pPr>
              <w:rPr>
                <w:szCs w:val="20"/>
                <w:vertAlign w:val="subscript"/>
              </w:rPr>
            </w:pPr>
            <w:r w:rsidRPr="0043762B">
              <w:rPr>
                <w:szCs w:val="20"/>
              </w:rPr>
              <w:t>1. The number of symbols, X</w:t>
            </w:r>
            <w:r w:rsidRPr="00411023">
              <w:rPr>
                <w:i/>
                <w:szCs w:val="20"/>
                <w:vertAlign w:val="subscript"/>
              </w:rPr>
              <w:t>i</w:t>
            </w:r>
            <w:r w:rsidRPr="0043762B">
              <w:rPr>
                <w:szCs w:val="20"/>
                <w:vertAlign w:val="subscript"/>
              </w:rPr>
              <w:t>,</w:t>
            </w:r>
            <w:r w:rsidRPr="0043762B">
              <w:rPr>
                <w:szCs w:val="20"/>
              </w:rPr>
              <w:t xml:space="preserve"> between the last symbol of SSB/CSI-RS and the first symbol of the transmission channel containing beam report is at least </w:t>
            </w:r>
            <w:proofErr w:type="spellStart"/>
            <w:r w:rsidRPr="0043762B">
              <w:rPr>
                <w:szCs w:val="20"/>
              </w:rPr>
              <w:t>RB</w:t>
            </w:r>
            <w:r w:rsidRPr="00411023">
              <w:rPr>
                <w:i/>
                <w:szCs w:val="20"/>
                <w:vertAlign w:val="subscript"/>
              </w:rPr>
              <w:t>i</w:t>
            </w:r>
            <w:proofErr w:type="spellEnd"/>
            <w:r w:rsidRPr="0043762B">
              <w:rPr>
                <w:szCs w:val="20"/>
              </w:rPr>
              <w:t>, where</w:t>
            </w:r>
          </w:p>
          <w:p w:rsidR="0043762B" w:rsidRPr="0043762B" w:rsidRDefault="0043762B" w:rsidP="000E3A17">
            <w:pPr>
              <w:rPr>
                <w:szCs w:val="20"/>
              </w:rPr>
            </w:pPr>
            <w:proofErr w:type="spellStart"/>
            <w:proofErr w:type="gramStart"/>
            <w:r w:rsidRPr="0043762B">
              <w:rPr>
                <w:i/>
                <w:szCs w:val="20"/>
              </w:rPr>
              <w:t>i</w:t>
            </w:r>
            <w:proofErr w:type="spellEnd"/>
            <w:proofErr w:type="gramEnd"/>
            <w:r w:rsidRPr="0043762B">
              <w:rPr>
                <w:szCs w:val="20"/>
              </w:rPr>
              <w:t xml:space="preserve"> is the index of SCS, </w:t>
            </w:r>
            <w:proofErr w:type="spellStart"/>
            <w:r w:rsidRPr="0043762B">
              <w:rPr>
                <w:i/>
                <w:szCs w:val="20"/>
              </w:rPr>
              <w:t>i</w:t>
            </w:r>
            <w:proofErr w:type="spellEnd"/>
            <w:r w:rsidRPr="0043762B">
              <w:rPr>
                <w:szCs w:val="20"/>
              </w:rPr>
              <w:t>=1,2,3,4 corresponding to 15,30,60,120 kHz SCS.</w:t>
            </w:r>
          </w:p>
        </w:tc>
        <w:tc>
          <w:tcPr>
            <w:tcW w:w="378" w:type="pct"/>
            <w:shd w:val="clear" w:color="auto" w:fill="auto"/>
            <w:vAlign w:val="center"/>
          </w:tcPr>
          <w:p w:rsidR="0043762B" w:rsidRPr="0043762B" w:rsidRDefault="0043762B" w:rsidP="000E3A17">
            <w:pPr>
              <w:rPr>
                <w:szCs w:val="20"/>
              </w:rPr>
            </w:pPr>
          </w:p>
        </w:tc>
        <w:tc>
          <w:tcPr>
            <w:tcW w:w="1598" w:type="pct"/>
            <w:shd w:val="clear" w:color="auto" w:fill="auto"/>
            <w:vAlign w:val="center"/>
          </w:tcPr>
          <w:p w:rsidR="0043762B" w:rsidRPr="0043762B" w:rsidRDefault="0043762B" w:rsidP="000E3A17">
            <w:pPr>
              <w:rPr>
                <w:szCs w:val="20"/>
              </w:rPr>
            </w:pPr>
            <w:r w:rsidRPr="0043762B">
              <w:rPr>
                <w:szCs w:val="20"/>
              </w:rPr>
              <w:t>Candidate value set for X</w:t>
            </w:r>
            <w:r w:rsidRPr="0043762B">
              <w:rPr>
                <w:szCs w:val="20"/>
                <w:vertAlign w:val="subscript"/>
              </w:rPr>
              <w:t>1</w:t>
            </w:r>
            <w:r w:rsidRPr="0043762B">
              <w:rPr>
                <w:szCs w:val="20"/>
              </w:rPr>
              <w:t xml:space="preserve"> is {2, 4, [8]}</w:t>
            </w:r>
          </w:p>
          <w:p w:rsidR="0043762B" w:rsidRPr="0043762B" w:rsidRDefault="0043762B" w:rsidP="000E3A17">
            <w:pPr>
              <w:rPr>
                <w:szCs w:val="20"/>
              </w:rPr>
            </w:pPr>
            <w:r w:rsidRPr="0043762B">
              <w:rPr>
                <w:szCs w:val="20"/>
              </w:rPr>
              <w:t>Candidate value set for X</w:t>
            </w:r>
            <w:r w:rsidRPr="0043762B">
              <w:rPr>
                <w:szCs w:val="20"/>
                <w:vertAlign w:val="subscript"/>
              </w:rPr>
              <w:t>2</w:t>
            </w:r>
            <w:r w:rsidRPr="0043762B">
              <w:rPr>
                <w:szCs w:val="20"/>
              </w:rPr>
              <w:t xml:space="preserve"> is {4,8, [14]}</w:t>
            </w:r>
          </w:p>
          <w:p w:rsidR="0043762B" w:rsidRPr="0043762B" w:rsidRDefault="0043762B" w:rsidP="000E3A17">
            <w:pPr>
              <w:rPr>
                <w:szCs w:val="20"/>
              </w:rPr>
            </w:pPr>
            <w:r w:rsidRPr="0043762B">
              <w:rPr>
                <w:szCs w:val="20"/>
              </w:rPr>
              <w:t>Candidate value set for X</w:t>
            </w:r>
            <w:r w:rsidRPr="0043762B">
              <w:rPr>
                <w:szCs w:val="20"/>
                <w:vertAlign w:val="subscript"/>
              </w:rPr>
              <w:t>3</w:t>
            </w:r>
            <w:r w:rsidRPr="0043762B">
              <w:rPr>
                <w:szCs w:val="20"/>
              </w:rPr>
              <w:t xml:space="preserve"> is {7 or 8,14 or 15, 28}</w:t>
            </w:r>
          </w:p>
          <w:p w:rsidR="0043762B" w:rsidRPr="0043762B" w:rsidRDefault="0043762B" w:rsidP="000E3A17">
            <w:pPr>
              <w:rPr>
                <w:szCs w:val="20"/>
              </w:rPr>
            </w:pPr>
            <w:r w:rsidRPr="0043762B">
              <w:rPr>
                <w:szCs w:val="20"/>
              </w:rPr>
              <w:t>RAN1 will further decide between 7 and 8 and between 14 and 15.</w:t>
            </w:r>
          </w:p>
          <w:p w:rsidR="0043762B" w:rsidRPr="0043762B" w:rsidRDefault="0043762B" w:rsidP="0043762B">
            <w:pPr>
              <w:rPr>
                <w:rFonts w:eastAsiaTheme="minorEastAsia"/>
                <w:szCs w:val="20"/>
                <w:lang w:eastAsia="zh-CN"/>
              </w:rPr>
            </w:pPr>
            <w:r w:rsidRPr="0043762B">
              <w:rPr>
                <w:szCs w:val="20"/>
              </w:rPr>
              <w:t>Candidate value set for X</w:t>
            </w:r>
            <w:r w:rsidRPr="0043762B">
              <w:rPr>
                <w:szCs w:val="20"/>
                <w:vertAlign w:val="subscript"/>
              </w:rPr>
              <w:t>4</w:t>
            </w:r>
            <w:r w:rsidRPr="0043762B">
              <w:rPr>
                <w:szCs w:val="20"/>
              </w:rPr>
              <w:t>, {14, 28, [42]}</w:t>
            </w:r>
          </w:p>
        </w:tc>
      </w:tr>
      <w:tr w:rsidR="0043762B" w:rsidRPr="0043762B" w:rsidTr="0043762B">
        <w:trPr>
          <w:trHeight w:val="525"/>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0E3A17">
            <w:pPr>
              <w:rPr>
                <w:szCs w:val="20"/>
              </w:rPr>
            </w:pPr>
            <w:r w:rsidRPr="0043762B">
              <w:rPr>
                <w:szCs w:val="20"/>
              </w:rPr>
              <w:t>2-35</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0E3A17">
            <w:pPr>
              <w:rPr>
                <w:szCs w:val="20"/>
              </w:rPr>
            </w:pPr>
            <w:r w:rsidRPr="0043762B">
              <w:rPr>
                <w:szCs w:val="20"/>
              </w:rPr>
              <w:t xml:space="preserve">CSI report framework </w:t>
            </w:r>
          </w:p>
          <w:p w:rsidR="0043762B" w:rsidRPr="0043762B" w:rsidRDefault="0043762B" w:rsidP="000E3A17">
            <w:pPr>
              <w:rPr>
                <w:szCs w:val="20"/>
              </w:rPr>
            </w:pPr>
          </w:p>
        </w:tc>
        <w:tc>
          <w:tcPr>
            <w:tcW w:w="1828" w:type="pct"/>
            <w:tcBorders>
              <w:top w:val="single" w:sz="4" w:space="0" w:color="auto"/>
              <w:left w:val="single" w:sz="4" w:space="0" w:color="auto"/>
              <w:bottom w:val="single" w:sz="4" w:space="0" w:color="auto"/>
              <w:right w:val="single" w:sz="4" w:space="0" w:color="auto"/>
            </w:tcBorders>
            <w:shd w:val="clear" w:color="auto" w:fill="auto"/>
            <w:vAlign w:val="center"/>
          </w:tcPr>
          <w:p w:rsidR="00AF688C" w:rsidRDefault="00AF688C" w:rsidP="000E3A17">
            <w:pPr>
              <w:rPr>
                <w:rFonts w:eastAsiaTheme="minorEastAsia"/>
                <w:szCs w:val="20"/>
                <w:lang w:eastAsia="zh-CN"/>
              </w:rPr>
            </w:pPr>
            <w:r>
              <w:rPr>
                <w:rFonts w:eastAsiaTheme="minorEastAsia"/>
                <w:szCs w:val="20"/>
                <w:lang w:eastAsia="zh-CN"/>
              </w:rPr>
              <w:t>…</w:t>
            </w:r>
          </w:p>
          <w:p w:rsidR="0043762B" w:rsidRDefault="0043762B" w:rsidP="0043762B">
            <w:pPr>
              <w:rPr>
                <w:rFonts w:eastAsiaTheme="minorEastAsia"/>
                <w:szCs w:val="20"/>
                <w:lang w:eastAsia="zh-CN"/>
              </w:rPr>
            </w:pPr>
            <w:r w:rsidRPr="0043762B">
              <w:rPr>
                <w:szCs w:val="20"/>
              </w:rPr>
              <w:t xml:space="preserve">4. Minimum duration </w:t>
            </w:r>
            <w:proofErr w:type="spellStart"/>
            <w:r w:rsidRPr="0043762B">
              <w:rPr>
                <w:szCs w:val="20"/>
              </w:rPr>
              <w:t>Z</w:t>
            </w:r>
            <w:r w:rsidRPr="0043762B">
              <w:rPr>
                <w:szCs w:val="20"/>
                <w:vertAlign w:val="subscript"/>
              </w:rPr>
              <w:t>k,l</w:t>
            </w:r>
            <w:proofErr w:type="spellEnd"/>
            <w:r w:rsidRPr="0043762B">
              <w:rPr>
                <w:szCs w:val="20"/>
              </w:rPr>
              <w:t xml:space="preserve"> (in symbols)for processing a CSI, </w:t>
            </w:r>
            <w:r w:rsidRPr="0043762B">
              <w:rPr>
                <w:i/>
                <w:szCs w:val="20"/>
              </w:rPr>
              <w:t>k</w:t>
            </w:r>
            <w:r w:rsidRPr="0043762B">
              <w:rPr>
                <w:szCs w:val="20"/>
              </w:rPr>
              <w:t xml:space="preserve"> is level of CSI latency class, </w:t>
            </w:r>
            <w:proofErr w:type="spellStart"/>
            <w:r w:rsidRPr="0043762B">
              <w:rPr>
                <w:i/>
                <w:szCs w:val="20"/>
              </w:rPr>
              <w:t>i</w:t>
            </w:r>
            <w:proofErr w:type="spellEnd"/>
            <w:r w:rsidRPr="0043762B">
              <w:rPr>
                <w:szCs w:val="20"/>
              </w:rPr>
              <w:t xml:space="preserve"> is the index of SCS, </w:t>
            </w:r>
            <w:proofErr w:type="spellStart"/>
            <w:r w:rsidRPr="0043762B">
              <w:rPr>
                <w:i/>
                <w:szCs w:val="20"/>
              </w:rPr>
              <w:t>i</w:t>
            </w:r>
            <w:proofErr w:type="spellEnd"/>
            <w:r w:rsidRPr="0043762B">
              <w:rPr>
                <w:szCs w:val="20"/>
              </w:rPr>
              <w:t xml:space="preserve">=1,2,3,4 corresponding to 15,30,60,120 kHz SCS. </w:t>
            </w:r>
          </w:p>
          <w:p w:rsidR="00411023" w:rsidRPr="00411023" w:rsidRDefault="00411023" w:rsidP="0043762B">
            <w:pPr>
              <w:rPr>
                <w:rFonts w:eastAsiaTheme="minorEastAsia"/>
                <w:szCs w:val="20"/>
                <w:lang w:eastAsia="zh-CN"/>
              </w:rPr>
            </w:pPr>
            <w:r>
              <w:rPr>
                <w:rFonts w:eastAsiaTheme="minorEastAsia"/>
                <w:szCs w:val="20"/>
                <w:lang w:eastAsia="zh-CN"/>
              </w:rPr>
              <w:t>…</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43762B" w:rsidRPr="0043762B" w:rsidRDefault="0043762B" w:rsidP="000E3A17">
            <w:pPr>
              <w:rPr>
                <w:szCs w:val="20"/>
              </w:rPr>
            </w:pPr>
          </w:p>
        </w:tc>
        <w:tc>
          <w:tcPr>
            <w:tcW w:w="1598" w:type="pct"/>
            <w:tcBorders>
              <w:top w:val="single" w:sz="4" w:space="0" w:color="auto"/>
              <w:left w:val="single" w:sz="4" w:space="0" w:color="auto"/>
              <w:bottom w:val="single" w:sz="4" w:space="0" w:color="auto"/>
              <w:right w:val="single" w:sz="4" w:space="0" w:color="auto"/>
            </w:tcBorders>
            <w:shd w:val="clear" w:color="auto" w:fill="auto"/>
            <w:vAlign w:val="center"/>
          </w:tcPr>
          <w:p w:rsidR="00411023" w:rsidRDefault="00411023" w:rsidP="00411023">
            <w:pPr>
              <w:rPr>
                <w:rFonts w:eastAsiaTheme="minorEastAsia"/>
                <w:szCs w:val="20"/>
                <w:lang w:eastAsia="zh-CN"/>
              </w:rPr>
            </w:pPr>
            <w:r>
              <w:rPr>
                <w:rFonts w:eastAsiaTheme="minorEastAsia"/>
                <w:szCs w:val="20"/>
                <w:lang w:eastAsia="zh-CN"/>
              </w:rPr>
              <w:t>…</w:t>
            </w:r>
          </w:p>
          <w:p w:rsidR="0043762B" w:rsidRDefault="0043762B" w:rsidP="00411023">
            <w:pPr>
              <w:rPr>
                <w:rFonts w:eastAsiaTheme="minorEastAsia"/>
                <w:szCs w:val="20"/>
                <w:lang w:eastAsia="zh-CN"/>
              </w:rPr>
            </w:pPr>
            <w:r w:rsidRPr="0043762B">
              <w:rPr>
                <w:szCs w:val="20"/>
              </w:rPr>
              <w:t xml:space="preserve">Component-4: candidate value </w:t>
            </w:r>
            <w:proofErr w:type="spellStart"/>
            <w:r w:rsidRPr="0043762B">
              <w:rPr>
                <w:szCs w:val="20"/>
              </w:rPr>
              <w:t>Z</w:t>
            </w:r>
            <w:r w:rsidRPr="0043762B">
              <w:rPr>
                <w:szCs w:val="20"/>
                <w:vertAlign w:val="subscript"/>
              </w:rPr>
              <w:t>k,l</w:t>
            </w:r>
            <w:proofErr w:type="spellEnd"/>
            <w:r w:rsidRPr="0043762B">
              <w:rPr>
                <w:szCs w:val="20"/>
              </w:rPr>
              <w:t>: FFS</w:t>
            </w:r>
          </w:p>
          <w:p w:rsidR="00411023" w:rsidRPr="00411023" w:rsidRDefault="00411023" w:rsidP="00411023">
            <w:pPr>
              <w:rPr>
                <w:rFonts w:eastAsiaTheme="minorEastAsia"/>
                <w:szCs w:val="20"/>
                <w:lang w:eastAsia="zh-CN"/>
              </w:rPr>
            </w:pPr>
            <w:r>
              <w:rPr>
                <w:rFonts w:eastAsiaTheme="minorEastAsia"/>
                <w:szCs w:val="20"/>
                <w:lang w:eastAsia="zh-CN"/>
              </w:rPr>
              <w:t>…</w:t>
            </w:r>
          </w:p>
        </w:tc>
      </w:tr>
    </w:tbl>
    <w:p w:rsidR="00AF688C" w:rsidRPr="00411023" w:rsidRDefault="00AF688C" w:rsidP="0006755B">
      <w:pPr>
        <w:pStyle w:val="a0"/>
        <w:rPr>
          <w:rFonts w:eastAsiaTheme="minorEastAsia"/>
          <w:color w:val="000000"/>
          <w:lang w:eastAsia="zh-CN"/>
        </w:rPr>
      </w:pPr>
    </w:p>
    <w:p w:rsidR="00461F57" w:rsidRPr="00AF688C" w:rsidRDefault="00411023" w:rsidP="0006755B">
      <w:pPr>
        <w:pStyle w:val="a0"/>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n our view, the CSI computation time (Z, Z</w:t>
      </w:r>
      <w:r>
        <w:rPr>
          <w:rFonts w:eastAsiaTheme="minorEastAsia"/>
          <w:color w:val="000000"/>
          <w:lang w:eastAsia="zh-CN"/>
        </w:rPr>
        <w:t>’</w:t>
      </w:r>
      <w:r>
        <w:rPr>
          <w:rFonts w:eastAsiaTheme="minorEastAsia" w:hint="eastAsia"/>
          <w:color w:val="000000"/>
          <w:lang w:eastAsia="zh-CN"/>
        </w:rPr>
        <w:t xml:space="preserve">) should include both L1-RSRP computation and CSI computation. </w:t>
      </w:r>
      <w:r>
        <w:rPr>
          <w:rFonts w:eastAsiaTheme="minorEastAsia"/>
          <w:color w:val="000000"/>
          <w:lang w:eastAsia="zh-CN"/>
        </w:rPr>
        <w:t>T</w:t>
      </w:r>
      <w:r>
        <w:rPr>
          <w:rFonts w:eastAsiaTheme="minorEastAsia" w:hint="eastAsia"/>
          <w:color w:val="000000"/>
          <w:lang w:eastAsia="zh-CN"/>
        </w:rPr>
        <w:t>herefore, the X</w:t>
      </w:r>
      <w:r w:rsidRPr="00411023">
        <w:rPr>
          <w:rFonts w:eastAsiaTheme="minorEastAsia" w:hint="eastAsia"/>
          <w:i/>
          <w:color w:val="000000"/>
          <w:vertAlign w:val="subscript"/>
          <w:lang w:eastAsia="zh-CN"/>
        </w:rPr>
        <w:t>i</w:t>
      </w:r>
      <w:r w:rsidRPr="00411023">
        <w:rPr>
          <w:rFonts w:eastAsiaTheme="minorEastAsia" w:hint="eastAsia"/>
          <w:color w:val="000000"/>
          <w:lang w:eastAsia="zh-CN"/>
        </w:rPr>
        <w:t xml:space="preserve"> </w:t>
      </w:r>
      <w:r>
        <w:rPr>
          <w:rFonts w:eastAsiaTheme="minorEastAsia" w:hint="eastAsia"/>
          <w:color w:val="000000"/>
          <w:lang w:eastAsia="zh-CN"/>
        </w:rPr>
        <w:t xml:space="preserve">for beam reporting timing can be </w:t>
      </w:r>
      <w:r w:rsidR="002A5A6B">
        <w:rPr>
          <w:rFonts w:eastAsiaTheme="minorEastAsia" w:hint="eastAsia"/>
          <w:color w:val="000000"/>
          <w:lang w:eastAsia="zh-CN"/>
        </w:rPr>
        <w:t>merge</w:t>
      </w:r>
      <w:r>
        <w:rPr>
          <w:rFonts w:eastAsiaTheme="minorEastAsia" w:hint="eastAsia"/>
          <w:color w:val="000000"/>
          <w:lang w:eastAsia="zh-CN"/>
        </w:rPr>
        <w:t xml:space="preserve"> with </w:t>
      </w:r>
      <w:proofErr w:type="spellStart"/>
      <w:r>
        <w:rPr>
          <w:rFonts w:eastAsiaTheme="minorEastAsia" w:hint="eastAsia"/>
          <w:color w:val="000000"/>
          <w:lang w:eastAsia="zh-CN"/>
        </w:rPr>
        <w:t>Z</w:t>
      </w:r>
      <w:r w:rsidRPr="00411023">
        <w:rPr>
          <w:rFonts w:eastAsiaTheme="minorEastAsia" w:hint="eastAsia"/>
          <w:i/>
          <w:color w:val="000000"/>
          <w:vertAlign w:val="subscript"/>
          <w:lang w:eastAsia="zh-CN"/>
        </w:rPr>
        <w:t>k</w:t>
      </w:r>
      <w:proofErr w:type="gramStart"/>
      <w:r w:rsidRPr="00411023">
        <w:rPr>
          <w:rFonts w:eastAsiaTheme="minorEastAsia" w:hint="eastAsia"/>
          <w:i/>
          <w:color w:val="000000"/>
          <w:vertAlign w:val="subscript"/>
          <w:lang w:eastAsia="zh-CN"/>
        </w:rPr>
        <w:t>,l</w:t>
      </w:r>
      <w:proofErr w:type="spellEnd"/>
      <w:proofErr w:type="gramEnd"/>
      <w:r>
        <w:rPr>
          <w:rFonts w:eastAsiaTheme="minorEastAsia" w:hint="eastAsia"/>
          <w:color w:val="000000"/>
          <w:lang w:eastAsia="zh-CN"/>
        </w:rPr>
        <w:t xml:space="preserve"> for CSI computation, i.e., 2-25 can be deleted. </w:t>
      </w:r>
      <w:r>
        <w:rPr>
          <w:rFonts w:eastAsiaTheme="minorEastAsia"/>
          <w:color w:val="000000"/>
          <w:lang w:eastAsia="zh-CN"/>
        </w:rPr>
        <w:t>F</w:t>
      </w:r>
      <w:r>
        <w:rPr>
          <w:rFonts w:eastAsiaTheme="minorEastAsia" w:hint="eastAsia"/>
          <w:color w:val="000000"/>
          <w:lang w:eastAsia="zh-CN"/>
        </w:rPr>
        <w:t>urthermore, i</w:t>
      </w:r>
      <w:r w:rsidR="00AF688C" w:rsidRPr="00AF688C">
        <w:rPr>
          <w:rFonts w:eastAsiaTheme="minorEastAsia" w:hint="eastAsia"/>
          <w:color w:val="000000"/>
          <w:lang w:eastAsia="zh-CN"/>
        </w:rPr>
        <w:t xml:space="preserve">f </w:t>
      </w:r>
      <w:r w:rsidR="00AF688C">
        <w:rPr>
          <w:rFonts w:eastAsiaTheme="minorEastAsia" w:hint="eastAsia"/>
          <w:color w:val="000000"/>
          <w:lang w:eastAsia="zh-CN"/>
        </w:rPr>
        <w:t xml:space="preserve">table of </w:t>
      </w:r>
      <w:r w:rsidR="00AF688C" w:rsidRPr="00AF688C">
        <w:rPr>
          <w:rFonts w:eastAsiaTheme="minorEastAsia"/>
          <w:color w:val="000000"/>
          <w:lang w:eastAsia="zh-CN"/>
        </w:rPr>
        <w:t>CSI computation delay</w:t>
      </w:r>
      <w:r w:rsidR="00AF688C">
        <w:rPr>
          <w:rFonts w:eastAsiaTheme="minorEastAsia" w:hint="eastAsia"/>
          <w:color w:val="000000"/>
          <w:lang w:eastAsia="zh-CN"/>
        </w:rPr>
        <w:t xml:space="preserve"> is captured in [</w:t>
      </w:r>
      <w:r w:rsidR="0095466D">
        <w:rPr>
          <w:rFonts w:eastAsiaTheme="minorEastAsia" w:hint="eastAsia"/>
          <w:color w:val="000000"/>
          <w:lang w:eastAsia="zh-CN"/>
        </w:rPr>
        <w:t>2</w:t>
      </w:r>
      <w:r w:rsidR="00AF688C">
        <w:rPr>
          <w:rFonts w:eastAsiaTheme="minorEastAsia" w:hint="eastAsia"/>
          <w:color w:val="000000"/>
          <w:lang w:eastAsia="zh-CN"/>
        </w:rPr>
        <w:t xml:space="preserve">], </w:t>
      </w:r>
      <w:r>
        <w:rPr>
          <w:rFonts w:eastAsiaTheme="minorEastAsia" w:hint="eastAsia"/>
          <w:color w:val="000000"/>
          <w:lang w:eastAsia="zh-CN"/>
        </w:rPr>
        <w:t xml:space="preserve">what a UE feature should be reported is whether the UE is a normal UE or an advanced UE. </w:t>
      </w:r>
      <w:r>
        <w:rPr>
          <w:rFonts w:eastAsiaTheme="minorEastAsia"/>
          <w:color w:val="000000"/>
          <w:lang w:eastAsia="zh-CN"/>
        </w:rPr>
        <w:t>T</w:t>
      </w:r>
      <w:r>
        <w:rPr>
          <w:rFonts w:eastAsiaTheme="minorEastAsia" w:hint="eastAsia"/>
          <w:color w:val="000000"/>
          <w:lang w:eastAsia="zh-CN"/>
        </w:rPr>
        <w:t xml:space="preserve">he detailed </w:t>
      </w:r>
      <w:proofErr w:type="spellStart"/>
      <w:r>
        <w:rPr>
          <w:rFonts w:eastAsiaTheme="minorEastAsia" w:hint="eastAsia"/>
          <w:color w:val="000000"/>
          <w:lang w:eastAsia="zh-CN"/>
        </w:rPr>
        <w:t>Z</w:t>
      </w:r>
      <w:r w:rsidRPr="00411023">
        <w:rPr>
          <w:rFonts w:eastAsiaTheme="minorEastAsia" w:hint="eastAsia"/>
          <w:i/>
          <w:color w:val="000000"/>
          <w:vertAlign w:val="subscript"/>
          <w:lang w:eastAsia="zh-CN"/>
        </w:rPr>
        <w:t>k</w:t>
      </w:r>
      <w:proofErr w:type="gramStart"/>
      <w:r w:rsidRPr="00411023">
        <w:rPr>
          <w:rFonts w:eastAsiaTheme="minorEastAsia" w:hint="eastAsia"/>
          <w:i/>
          <w:color w:val="000000"/>
          <w:vertAlign w:val="subscript"/>
          <w:lang w:eastAsia="zh-CN"/>
        </w:rPr>
        <w:t>,l</w:t>
      </w:r>
      <w:proofErr w:type="spellEnd"/>
      <w:proofErr w:type="gramEnd"/>
      <w:r>
        <w:rPr>
          <w:rFonts w:eastAsiaTheme="minorEastAsia" w:hint="eastAsia"/>
          <w:color w:val="000000"/>
          <w:lang w:eastAsia="zh-CN"/>
        </w:rPr>
        <w:t xml:space="preserve"> values can be omitted.</w:t>
      </w:r>
    </w:p>
    <w:p w:rsidR="0006755B" w:rsidRPr="009F411C" w:rsidRDefault="00411023" w:rsidP="0006755B">
      <w:pPr>
        <w:pStyle w:val="a0"/>
        <w:rPr>
          <w:rFonts w:eastAsia="宋体"/>
          <w:b/>
          <w:i/>
          <w:kern w:val="2"/>
          <w:lang w:eastAsia="zh-CN"/>
        </w:rPr>
      </w:pPr>
      <w:r w:rsidRPr="009F411C">
        <w:rPr>
          <w:rFonts w:eastAsia="宋体"/>
          <w:b/>
          <w:i/>
          <w:kern w:val="2"/>
          <w:lang w:eastAsia="zh-CN"/>
        </w:rPr>
        <w:t>P</w:t>
      </w:r>
      <w:r w:rsidRPr="009F411C">
        <w:rPr>
          <w:rFonts w:eastAsia="宋体" w:hint="eastAsia"/>
          <w:b/>
          <w:i/>
          <w:kern w:val="2"/>
          <w:lang w:eastAsia="zh-CN"/>
        </w:rPr>
        <w:t>roposal</w:t>
      </w:r>
      <w:r w:rsidR="00735B10">
        <w:rPr>
          <w:rFonts w:eastAsia="宋体" w:hint="eastAsia"/>
          <w:b/>
          <w:i/>
          <w:kern w:val="2"/>
          <w:lang w:eastAsia="zh-CN"/>
        </w:rPr>
        <w:t xml:space="preserve"> 3</w:t>
      </w:r>
      <w:r w:rsidRPr="009F411C">
        <w:rPr>
          <w:rFonts w:eastAsia="宋体" w:hint="eastAsia"/>
          <w:b/>
          <w:i/>
          <w:kern w:val="2"/>
          <w:lang w:eastAsia="zh-CN"/>
        </w:rPr>
        <w:t>:</w:t>
      </w:r>
    </w:p>
    <w:p w:rsidR="00411023" w:rsidRPr="009F411C" w:rsidRDefault="009F411C" w:rsidP="009F411C">
      <w:pPr>
        <w:pStyle w:val="a0"/>
        <w:numPr>
          <w:ilvl w:val="0"/>
          <w:numId w:val="15"/>
        </w:numPr>
        <w:rPr>
          <w:rFonts w:eastAsia="宋体"/>
          <w:i/>
          <w:lang w:eastAsia="zh-CN"/>
        </w:rPr>
      </w:pPr>
      <w:r w:rsidRPr="009F411C">
        <w:rPr>
          <w:rFonts w:eastAsia="宋体"/>
          <w:i/>
          <w:lang w:eastAsia="zh-CN"/>
        </w:rPr>
        <w:t>T</w:t>
      </w:r>
      <w:r w:rsidRPr="009F411C">
        <w:rPr>
          <w:rFonts w:eastAsia="宋体" w:hint="eastAsia"/>
          <w:i/>
          <w:lang w:eastAsia="zh-CN"/>
        </w:rPr>
        <w:t>he CSI computation time (Z, Z</w:t>
      </w:r>
      <w:r w:rsidRPr="009F411C">
        <w:rPr>
          <w:rFonts w:eastAsia="宋体"/>
          <w:i/>
          <w:lang w:eastAsia="zh-CN"/>
        </w:rPr>
        <w:t>’</w:t>
      </w:r>
      <w:r w:rsidRPr="009F411C">
        <w:rPr>
          <w:rFonts w:eastAsia="宋体" w:hint="eastAsia"/>
          <w:i/>
          <w:lang w:eastAsia="zh-CN"/>
        </w:rPr>
        <w:t>) should include the both L1-RSRP computation and CSI computation.</w:t>
      </w:r>
    </w:p>
    <w:p w:rsidR="0009763C" w:rsidRPr="00735B10" w:rsidRDefault="009F411C" w:rsidP="0009763C">
      <w:pPr>
        <w:pStyle w:val="a0"/>
        <w:numPr>
          <w:ilvl w:val="0"/>
          <w:numId w:val="15"/>
        </w:numPr>
        <w:rPr>
          <w:rFonts w:eastAsiaTheme="minorEastAsia"/>
          <w:color w:val="000000"/>
          <w:lang w:eastAsia="zh-CN"/>
        </w:rPr>
      </w:pPr>
      <w:r w:rsidRPr="00735B10">
        <w:rPr>
          <w:rFonts w:eastAsia="宋体"/>
          <w:i/>
          <w:lang w:eastAsia="zh-CN"/>
        </w:rPr>
        <w:t>R</w:t>
      </w:r>
      <w:r w:rsidRPr="00735B10">
        <w:rPr>
          <w:rFonts w:eastAsia="宋体" w:hint="eastAsia"/>
          <w:i/>
          <w:lang w:eastAsia="zh-CN"/>
        </w:rPr>
        <w:t>evise item</w:t>
      </w:r>
      <w:r w:rsidR="007F6107" w:rsidRPr="00735B10">
        <w:rPr>
          <w:rFonts w:eastAsia="宋体" w:hint="eastAsia"/>
          <w:i/>
          <w:lang w:eastAsia="zh-CN"/>
        </w:rPr>
        <w:t>s</w:t>
      </w:r>
      <w:r w:rsidRPr="00735B10">
        <w:rPr>
          <w:rFonts w:eastAsia="宋体" w:hint="eastAsia"/>
          <w:i/>
          <w:lang w:eastAsia="zh-CN"/>
        </w:rPr>
        <w:t xml:space="preserve"> 2-25 and </w:t>
      </w:r>
      <w:r w:rsidR="00B560E6">
        <w:rPr>
          <w:rFonts w:eastAsia="宋体" w:hint="eastAsia"/>
          <w:i/>
          <w:lang w:eastAsia="zh-CN"/>
        </w:rPr>
        <w:t>2</w:t>
      </w:r>
      <w:r w:rsidRPr="00735B10">
        <w:rPr>
          <w:rFonts w:eastAsia="宋体" w:hint="eastAsia"/>
          <w:i/>
          <w:lang w:eastAsia="zh-CN"/>
        </w:rPr>
        <w:t>-35 in the UE feature list table in [</w:t>
      </w:r>
      <w:r w:rsidR="0095466D" w:rsidRPr="00735B10">
        <w:rPr>
          <w:rFonts w:eastAsia="宋体" w:hint="eastAsia"/>
          <w:i/>
          <w:lang w:eastAsia="zh-CN"/>
        </w:rPr>
        <w:t>5</w:t>
      </w:r>
      <w:r w:rsidRPr="00735B10">
        <w:rPr>
          <w:rFonts w:eastAsia="宋体" w:hint="eastAsia"/>
          <w:i/>
          <w:lang w:eastAsia="zh-CN"/>
        </w:rPr>
        <w:t>] according to the latest agreement.</w:t>
      </w:r>
      <w:bookmarkEnd w:id="20"/>
      <w:bookmarkEnd w:id="21"/>
    </w:p>
    <w:p w:rsidR="00206120" w:rsidRPr="00612567" w:rsidRDefault="00990464" w:rsidP="00B32C0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b w:val="0"/>
          <w:sz w:val="28"/>
          <w:lang w:val="en-GB"/>
        </w:rPr>
        <w:t>C</w:t>
      </w:r>
      <w:r w:rsidRPr="00612567">
        <w:rPr>
          <w:rFonts w:eastAsia="宋体" w:cs="Times New Roman" w:hint="eastAsia"/>
          <w:b w:val="0"/>
          <w:sz w:val="28"/>
          <w:lang w:val="en-GB"/>
        </w:rPr>
        <w:t xml:space="preserve">ases </w:t>
      </w:r>
      <w:r w:rsidR="00262B52" w:rsidRPr="00612567">
        <w:rPr>
          <w:rFonts w:eastAsia="宋体" w:cs="Times New Roman" w:hint="eastAsia"/>
          <w:b w:val="0"/>
          <w:sz w:val="28"/>
          <w:lang w:val="en-GB"/>
        </w:rPr>
        <w:t>of</w:t>
      </w:r>
      <w:r w:rsidRPr="00612567">
        <w:rPr>
          <w:rFonts w:eastAsia="宋体" w:cs="Times New Roman" w:hint="eastAsia"/>
          <w:b w:val="0"/>
          <w:sz w:val="28"/>
          <w:lang w:val="en-GB"/>
        </w:rPr>
        <w:t xml:space="preserve"> CSI not required to be updated by the UE</w:t>
      </w:r>
    </w:p>
    <w:p w:rsidR="007F6107" w:rsidRPr="007F6107" w:rsidRDefault="007F6107" w:rsidP="007F6107">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t was agreed that w</w:t>
      </w:r>
      <w:r w:rsidRPr="007F6107">
        <w:rPr>
          <w:rFonts w:eastAsiaTheme="minorEastAsia"/>
          <w:lang w:val="en-GB" w:eastAsia="zh-CN"/>
        </w:rPr>
        <w:t>hen A-CSI reporting on CSI only PUSCH with single CSI report is triggered,</w:t>
      </w:r>
    </w:p>
    <w:p w:rsidR="007F6107" w:rsidRPr="007F6107" w:rsidRDefault="007F6107" w:rsidP="007F6107">
      <w:pPr>
        <w:pStyle w:val="a0"/>
        <w:numPr>
          <w:ilvl w:val="0"/>
          <w:numId w:val="15"/>
        </w:numPr>
        <w:rPr>
          <w:rFonts w:eastAsia="宋体"/>
          <w:lang w:eastAsia="zh-CN"/>
        </w:rPr>
      </w:pPr>
      <w:r w:rsidRPr="007F6107">
        <w:rPr>
          <w:rFonts w:eastAsia="宋体"/>
          <w:lang w:eastAsia="zh-CN"/>
        </w:rPr>
        <w:t>UE is not expected to receive a scheduling DCI with symbol offset such that M-L-N &lt; Z</w:t>
      </w:r>
    </w:p>
    <w:p w:rsidR="007F6107" w:rsidRDefault="007F6107" w:rsidP="007F6107">
      <w:pPr>
        <w:pStyle w:val="a0"/>
        <w:numPr>
          <w:ilvl w:val="0"/>
          <w:numId w:val="15"/>
        </w:numPr>
        <w:rPr>
          <w:rFonts w:eastAsiaTheme="minorEastAsia"/>
          <w:lang w:val="en-GB" w:eastAsia="zh-CN"/>
        </w:rPr>
      </w:pPr>
      <w:r w:rsidRPr="007F6107">
        <w:rPr>
          <w:rFonts w:eastAsia="宋体"/>
          <w:lang w:eastAsia="zh-CN"/>
        </w:rPr>
        <w:t>UE is not expected to receive a scheduling DCI if AP CSI-RS is used for channel measurement and</w:t>
      </w:r>
      <w:r w:rsidRPr="007F6107">
        <w:rPr>
          <w:rFonts w:eastAsiaTheme="minorEastAsia"/>
          <w:lang w:val="en-GB" w:eastAsia="zh-CN"/>
        </w:rPr>
        <w:t xml:space="preserve"> with symbol offset such that M-O-N &lt; Z’</w:t>
      </w:r>
    </w:p>
    <w:p w:rsidR="007F6107" w:rsidRDefault="007F6107" w:rsidP="007F6107">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here </w:t>
      </w:r>
      <w:r w:rsidR="00D7401E">
        <w:rPr>
          <w:rFonts w:eastAsiaTheme="minorEastAsia" w:hint="eastAsia"/>
          <w:lang w:val="en-GB" w:eastAsia="zh-CN"/>
        </w:rPr>
        <w:t>leaves two FFSs:</w:t>
      </w:r>
    </w:p>
    <w:p w:rsidR="00D7401E" w:rsidRPr="00D7401E" w:rsidRDefault="00D7401E" w:rsidP="00D7401E">
      <w:pPr>
        <w:pStyle w:val="a0"/>
        <w:numPr>
          <w:ilvl w:val="0"/>
          <w:numId w:val="15"/>
        </w:numPr>
        <w:rPr>
          <w:rFonts w:eastAsia="宋体"/>
          <w:lang w:eastAsia="zh-CN"/>
        </w:rPr>
      </w:pPr>
      <w:r w:rsidRPr="00D7401E">
        <w:rPr>
          <w:rFonts w:eastAsia="宋体"/>
          <w:lang w:eastAsia="zh-CN"/>
        </w:rPr>
        <w:t>The</w:t>
      </w:r>
      <w:r w:rsidRPr="00D7401E">
        <w:rPr>
          <w:rFonts w:eastAsia="宋体" w:hint="eastAsia"/>
          <w:lang w:eastAsia="zh-CN"/>
        </w:rPr>
        <w:t xml:space="preserve"> </w:t>
      </w:r>
      <w:r w:rsidRPr="00D7401E">
        <w:rPr>
          <w:rFonts w:eastAsia="宋体"/>
          <w:lang w:eastAsia="zh-CN"/>
        </w:rPr>
        <w:t>condition when P/SP CSI-RS</w:t>
      </w:r>
      <w:r w:rsidR="00726A70">
        <w:rPr>
          <w:rFonts w:eastAsia="宋体" w:hint="eastAsia"/>
          <w:lang w:eastAsia="zh-CN"/>
        </w:rPr>
        <w:t>/CSI-IM</w:t>
      </w:r>
      <w:r w:rsidRPr="00D7401E">
        <w:rPr>
          <w:rFonts w:eastAsia="宋体"/>
          <w:lang w:eastAsia="zh-CN"/>
        </w:rPr>
        <w:t xml:space="preserve"> is used for channel/interference measurement</w:t>
      </w:r>
      <w:r w:rsidRPr="00D7401E">
        <w:rPr>
          <w:rFonts w:eastAsia="宋体" w:hint="eastAsia"/>
          <w:lang w:eastAsia="zh-CN"/>
        </w:rPr>
        <w:t xml:space="preserve"> for A-CSI reporting</w:t>
      </w:r>
    </w:p>
    <w:p w:rsidR="00D7401E" w:rsidRPr="00D7401E" w:rsidRDefault="00D7401E" w:rsidP="00D7401E">
      <w:pPr>
        <w:pStyle w:val="a0"/>
        <w:numPr>
          <w:ilvl w:val="0"/>
          <w:numId w:val="15"/>
        </w:numPr>
        <w:rPr>
          <w:rFonts w:eastAsia="宋体"/>
          <w:lang w:eastAsia="zh-CN"/>
        </w:rPr>
      </w:pPr>
      <w:r w:rsidRPr="00D7401E">
        <w:rPr>
          <w:rFonts w:eastAsia="宋体"/>
          <w:lang w:eastAsia="zh-CN"/>
        </w:rPr>
        <w:t>I</w:t>
      </w:r>
      <w:r w:rsidRPr="00D7401E">
        <w:rPr>
          <w:rFonts w:eastAsia="宋体" w:hint="eastAsia"/>
          <w:lang w:eastAsia="zh-CN"/>
        </w:rPr>
        <w:t>f the above agreement applies to beam reporting in addition to CSI reporting</w:t>
      </w:r>
    </w:p>
    <w:p w:rsidR="007B6713" w:rsidRDefault="00D7401E" w:rsidP="00EC2F91">
      <w:pPr>
        <w:pStyle w:val="a0"/>
        <w:rPr>
          <w:rFonts w:eastAsiaTheme="minorEastAsia"/>
          <w:lang w:val="en-GB" w:eastAsia="zh-CN"/>
        </w:rPr>
      </w:pPr>
      <w:r w:rsidRPr="00D7401E">
        <w:rPr>
          <w:rFonts w:eastAsiaTheme="minorEastAsia"/>
          <w:lang w:val="en-GB" w:eastAsia="zh-CN"/>
        </w:rPr>
        <w:t>A</w:t>
      </w:r>
      <w:r w:rsidRPr="00D7401E">
        <w:rPr>
          <w:rFonts w:eastAsiaTheme="minorEastAsia" w:hint="eastAsia"/>
          <w:lang w:val="en-GB" w:eastAsia="zh-CN"/>
        </w:rPr>
        <w:t xml:space="preserve">s </w:t>
      </w:r>
      <w:r>
        <w:rPr>
          <w:rFonts w:eastAsiaTheme="minorEastAsia" w:hint="eastAsia"/>
          <w:lang w:val="en-GB" w:eastAsia="zh-CN"/>
        </w:rPr>
        <w:t>our proposal in our companion contribution [</w:t>
      </w:r>
      <w:r w:rsidR="0095466D">
        <w:rPr>
          <w:rFonts w:eastAsiaTheme="minorEastAsia" w:hint="eastAsia"/>
          <w:lang w:val="en-GB" w:eastAsia="zh-CN"/>
        </w:rPr>
        <w:t>6</w:t>
      </w:r>
      <w:r>
        <w:rPr>
          <w:rFonts w:eastAsiaTheme="minorEastAsia" w:hint="eastAsia"/>
          <w:lang w:val="en-GB" w:eastAsia="zh-CN"/>
        </w:rPr>
        <w:t xml:space="preserve">], casual P/SP CSI-RS/CSI-IM can be used for channel measurement/interference measurement for A-CSI reporting, i.e., there is no need to restrict the UE to measure the P/SP CSI-RS/CSI-IM transmitted in the slot no early than the A-CSI triggering DCI. </w:t>
      </w:r>
      <w:r w:rsidR="004F3930">
        <w:rPr>
          <w:rFonts w:eastAsiaTheme="minorEastAsia"/>
          <w:lang w:val="en-GB" w:eastAsia="zh-CN"/>
        </w:rPr>
        <w:t>I</w:t>
      </w:r>
      <w:r w:rsidR="004F3930">
        <w:rPr>
          <w:rFonts w:eastAsiaTheme="minorEastAsia" w:hint="eastAsia"/>
          <w:lang w:val="en-GB" w:eastAsia="zh-CN"/>
        </w:rPr>
        <w:t xml:space="preserve">n such a case, </w:t>
      </w:r>
      <w:r w:rsidR="00E248D1">
        <w:rPr>
          <w:rFonts w:eastAsiaTheme="minorEastAsia" w:hint="eastAsia"/>
          <w:lang w:val="en-GB" w:eastAsia="zh-CN"/>
        </w:rPr>
        <w:t>the</w:t>
      </w:r>
      <w:r w:rsidR="004F3930">
        <w:rPr>
          <w:rFonts w:eastAsiaTheme="minorEastAsia" w:hint="eastAsia"/>
          <w:lang w:val="en-GB" w:eastAsia="zh-CN"/>
        </w:rPr>
        <w:t xml:space="preserve"> CSI reference resource definition </w:t>
      </w:r>
      <w:r w:rsidR="00726A70">
        <w:rPr>
          <w:rFonts w:eastAsiaTheme="minorEastAsia" w:hint="eastAsia"/>
          <w:lang w:val="en-GB" w:eastAsia="zh-CN"/>
        </w:rPr>
        <w:t>and P/SP CSI-RS/CSI-IM measure</w:t>
      </w:r>
      <w:r w:rsidR="007B6713">
        <w:rPr>
          <w:rFonts w:eastAsiaTheme="minorEastAsia" w:hint="eastAsia"/>
          <w:lang w:val="en-GB" w:eastAsia="zh-CN"/>
        </w:rPr>
        <w:t>ment already captured in [</w:t>
      </w:r>
      <w:r w:rsidR="0095466D">
        <w:rPr>
          <w:rFonts w:eastAsiaTheme="minorEastAsia" w:hint="eastAsia"/>
          <w:lang w:val="en-GB" w:eastAsia="zh-CN"/>
        </w:rPr>
        <w:t>2</w:t>
      </w:r>
      <w:r w:rsidR="007B6713">
        <w:rPr>
          <w:rFonts w:eastAsiaTheme="minorEastAsia" w:hint="eastAsia"/>
          <w:lang w:val="en-GB" w:eastAsia="zh-CN"/>
        </w:rPr>
        <w:t>]</w:t>
      </w:r>
      <w:r w:rsidR="00E248D1">
        <w:rPr>
          <w:rFonts w:eastAsiaTheme="minorEastAsia" w:hint="eastAsia"/>
          <w:lang w:val="en-GB" w:eastAsia="zh-CN"/>
        </w:rPr>
        <w:t xml:space="preserve"> is clear</w:t>
      </w:r>
      <w:r w:rsidR="007B6713">
        <w:rPr>
          <w:rFonts w:eastAsiaTheme="minorEastAsia" w:hint="eastAsia"/>
          <w:lang w:val="en-GB" w:eastAsia="zh-CN"/>
        </w:rPr>
        <w:t>:</w:t>
      </w:r>
    </w:p>
    <w:p w:rsidR="007B6713" w:rsidRPr="007B6713" w:rsidRDefault="007B6713" w:rsidP="007B6713">
      <w:pPr>
        <w:pStyle w:val="a0"/>
        <w:numPr>
          <w:ilvl w:val="0"/>
          <w:numId w:val="15"/>
        </w:numPr>
        <w:rPr>
          <w:rFonts w:eastAsia="宋体"/>
          <w:lang w:eastAsia="zh-CN"/>
        </w:rPr>
      </w:pPr>
      <w:r w:rsidRPr="007B6713">
        <w:rPr>
          <w:rFonts w:eastAsia="宋体"/>
          <w:lang w:eastAsia="zh-CN"/>
        </w:rPr>
        <w:t>W</w:t>
      </w:r>
      <w:r w:rsidR="00726A70" w:rsidRPr="007B6713">
        <w:rPr>
          <w:rFonts w:eastAsia="宋体"/>
          <w:lang w:eastAsia="zh-CN"/>
        </w:rPr>
        <w:t>hen</w:t>
      </w:r>
      <w:r>
        <w:rPr>
          <w:rFonts w:eastAsia="宋体" w:hint="eastAsia"/>
          <w:lang w:eastAsia="zh-CN"/>
        </w:rPr>
        <w:t xml:space="preserve"> </w:t>
      </w:r>
      <w:r w:rsidR="00726A70" w:rsidRPr="007B6713">
        <w:rPr>
          <w:rFonts w:eastAsia="宋体"/>
          <w:lang w:eastAsia="zh-CN"/>
        </w:rPr>
        <w:t>periodic or semi-persistent CSI-RS/CSI-IM is used for channel/interference measurements, the UE is not expected to measure channel/interference on the CSI-RS/CSI-IM whose last OFDM symbol is received up to Z’ symbols before transmission time of the first OFDM symbol of the aperiodic CSI reporting.</w:t>
      </w:r>
      <w:r w:rsidRPr="007B6713">
        <w:rPr>
          <w:rFonts w:eastAsia="宋体" w:hint="eastAsia"/>
          <w:lang w:eastAsia="zh-CN"/>
        </w:rPr>
        <w:t xml:space="preserve"> </w:t>
      </w:r>
    </w:p>
    <w:p w:rsidR="00726A70" w:rsidRPr="007B6713" w:rsidRDefault="007B6713" w:rsidP="007B6713">
      <w:pPr>
        <w:pStyle w:val="a0"/>
        <w:numPr>
          <w:ilvl w:val="0"/>
          <w:numId w:val="15"/>
        </w:numPr>
        <w:rPr>
          <w:rFonts w:eastAsia="宋体"/>
          <w:lang w:eastAsia="zh-CN"/>
        </w:rPr>
      </w:pPr>
      <w:r>
        <w:rPr>
          <w:rFonts w:eastAsia="宋体"/>
          <w:lang w:eastAsia="zh-CN"/>
        </w:rPr>
        <w:lastRenderedPageBreak/>
        <w:t>There</w:t>
      </w:r>
      <w:r>
        <w:rPr>
          <w:rFonts w:eastAsia="宋体" w:hint="eastAsia"/>
          <w:lang w:eastAsia="zh-CN"/>
        </w:rPr>
        <w:t xml:space="preserve"> </w:t>
      </w:r>
      <w:r w:rsidRPr="007B6713">
        <w:rPr>
          <w:rFonts w:eastAsia="宋体"/>
          <w:lang w:eastAsia="zh-CN"/>
        </w:rPr>
        <w:t>is at least one CSI-RS transmission occasion for channel measurement and CSI-RS and/or CSI-IM occasion for interference measurement no later than CSI reference resource for which the CSI reporting is performed.</w:t>
      </w:r>
    </w:p>
    <w:p w:rsidR="008956E3" w:rsidRDefault="008956E3" w:rsidP="00EC2F91">
      <w:pPr>
        <w:pStyle w:val="a0"/>
        <w:rPr>
          <w:rFonts w:eastAsiaTheme="minorEastAsia" w:hint="eastAsia"/>
          <w:lang w:eastAsia="zh-CN"/>
        </w:rPr>
      </w:pPr>
      <w:r>
        <w:rPr>
          <w:rFonts w:eastAsiaTheme="minorEastAsia"/>
          <w:lang w:eastAsia="zh-CN"/>
        </w:rPr>
        <w:t>I</w:t>
      </w:r>
      <w:r>
        <w:rPr>
          <w:rFonts w:eastAsiaTheme="minorEastAsia" w:hint="eastAsia"/>
          <w:lang w:eastAsia="zh-CN"/>
        </w:rPr>
        <w:t xml:space="preserve">t implies that the P/SP CSI-RS/CSI-IM </w:t>
      </w:r>
      <w:r w:rsidR="00E248D1">
        <w:rPr>
          <w:rFonts w:eastAsiaTheme="minorEastAsia" w:hint="eastAsia"/>
          <w:lang w:eastAsia="zh-CN"/>
        </w:rPr>
        <w:t>within 0~Z</w:t>
      </w:r>
      <w:r w:rsidR="00E248D1">
        <w:rPr>
          <w:rFonts w:eastAsiaTheme="minorEastAsia"/>
          <w:lang w:eastAsia="zh-CN"/>
        </w:rPr>
        <w:t>’</w:t>
      </w:r>
      <w:r w:rsidR="00E248D1">
        <w:rPr>
          <w:rFonts w:eastAsiaTheme="minorEastAsia" w:hint="eastAsia"/>
          <w:lang w:eastAsia="zh-CN"/>
        </w:rPr>
        <w:t xml:space="preserve"> symbols before the first symbol of the A-CSI reporting cannot be used for measurement, and the latest one before CSI reference resource should be used for measurement.</w:t>
      </w:r>
    </w:p>
    <w:p w:rsidR="00D7401E" w:rsidRDefault="005814BC" w:rsidP="00EC2F91">
      <w:pPr>
        <w:pStyle w:val="a0"/>
        <w:rPr>
          <w:rFonts w:eastAsia="宋体"/>
          <w:lang w:eastAsia="zh-CN"/>
        </w:rPr>
      </w:pPr>
      <w:r>
        <w:rPr>
          <w:rFonts w:eastAsiaTheme="minorEastAsia"/>
          <w:lang w:eastAsia="zh-CN"/>
        </w:rPr>
        <w:t>S</w:t>
      </w:r>
      <w:r>
        <w:rPr>
          <w:rFonts w:eastAsiaTheme="minorEastAsia" w:hint="eastAsia"/>
          <w:lang w:eastAsia="zh-CN"/>
        </w:rPr>
        <w:t>ince we have proposed that</w:t>
      </w:r>
      <w:r w:rsidR="007B6713" w:rsidRPr="007B6713">
        <w:rPr>
          <w:rFonts w:eastAsiaTheme="minorEastAsia" w:hint="eastAsia"/>
          <w:lang w:val="en-GB" w:eastAsia="zh-CN"/>
        </w:rPr>
        <w:t xml:space="preserve"> the computation time for beam reporting is </w:t>
      </w:r>
      <w:r w:rsidR="00E248D1">
        <w:rPr>
          <w:rFonts w:eastAsiaTheme="minorEastAsia" w:hint="eastAsia"/>
          <w:lang w:val="en-GB" w:eastAsia="zh-CN"/>
        </w:rPr>
        <w:t>merged</w:t>
      </w:r>
      <w:r w:rsidR="007B6713" w:rsidRPr="007B6713">
        <w:rPr>
          <w:rFonts w:eastAsiaTheme="minorEastAsia" w:hint="eastAsia"/>
          <w:lang w:val="en-GB" w:eastAsia="zh-CN"/>
        </w:rPr>
        <w:t xml:space="preserve"> with that for CSI compu</w:t>
      </w:r>
      <w:r w:rsidR="007B6713">
        <w:rPr>
          <w:rFonts w:eastAsiaTheme="minorEastAsia" w:hint="eastAsia"/>
          <w:lang w:val="en-GB" w:eastAsia="zh-CN"/>
        </w:rPr>
        <w:t>t</w:t>
      </w:r>
      <w:r w:rsidR="007B6713" w:rsidRPr="007B6713">
        <w:rPr>
          <w:rFonts w:eastAsiaTheme="minorEastAsia" w:hint="eastAsia"/>
          <w:lang w:val="en-GB" w:eastAsia="zh-CN"/>
        </w:rPr>
        <w:t xml:space="preserve">ation, </w:t>
      </w:r>
      <w:r w:rsidR="0009763C" w:rsidRPr="00D7401E">
        <w:rPr>
          <w:rFonts w:eastAsia="宋体" w:hint="eastAsia"/>
          <w:lang w:eastAsia="zh-CN"/>
        </w:rPr>
        <w:t xml:space="preserve">above agreement </w:t>
      </w:r>
      <w:r w:rsidR="0009763C">
        <w:rPr>
          <w:rFonts w:eastAsia="宋体" w:hint="eastAsia"/>
          <w:lang w:eastAsia="zh-CN"/>
        </w:rPr>
        <w:t xml:space="preserve">also </w:t>
      </w:r>
      <w:r w:rsidR="0009763C" w:rsidRPr="00D7401E">
        <w:rPr>
          <w:rFonts w:eastAsia="宋体" w:hint="eastAsia"/>
          <w:lang w:eastAsia="zh-CN"/>
        </w:rPr>
        <w:t>applies to beam reporting in addition to CSI reporting</w:t>
      </w:r>
      <w:r w:rsidR="0009763C">
        <w:rPr>
          <w:rFonts w:eastAsia="宋体" w:hint="eastAsia"/>
          <w:lang w:eastAsia="zh-CN"/>
        </w:rPr>
        <w:t>.</w:t>
      </w:r>
    </w:p>
    <w:p w:rsidR="005814BC" w:rsidRPr="00F44F97" w:rsidRDefault="005814BC" w:rsidP="00EC2F91">
      <w:pPr>
        <w:pStyle w:val="a0"/>
        <w:rPr>
          <w:rFonts w:eastAsia="宋体"/>
          <w:b/>
          <w:i/>
          <w:kern w:val="2"/>
          <w:lang w:eastAsia="zh-CN"/>
        </w:rPr>
      </w:pPr>
      <w:r w:rsidRPr="00F44F97">
        <w:rPr>
          <w:rFonts w:eastAsia="宋体"/>
          <w:b/>
          <w:i/>
          <w:kern w:val="2"/>
          <w:lang w:eastAsia="zh-CN"/>
        </w:rPr>
        <w:t>P</w:t>
      </w:r>
      <w:r w:rsidRPr="00F44F97">
        <w:rPr>
          <w:rFonts w:eastAsia="宋体" w:hint="eastAsia"/>
          <w:b/>
          <w:i/>
          <w:kern w:val="2"/>
          <w:lang w:eastAsia="zh-CN"/>
        </w:rPr>
        <w:t>roposal</w:t>
      </w:r>
      <w:r w:rsidR="00735B10">
        <w:rPr>
          <w:rFonts w:eastAsia="宋体" w:hint="eastAsia"/>
          <w:b/>
          <w:i/>
          <w:kern w:val="2"/>
          <w:lang w:eastAsia="zh-CN"/>
        </w:rPr>
        <w:t xml:space="preserve"> 4</w:t>
      </w:r>
      <w:r w:rsidRPr="00F44F97">
        <w:rPr>
          <w:rFonts w:eastAsia="宋体" w:hint="eastAsia"/>
          <w:b/>
          <w:i/>
          <w:kern w:val="2"/>
          <w:lang w:eastAsia="zh-CN"/>
        </w:rPr>
        <w:t>:</w:t>
      </w:r>
    </w:p>
    <w:p w:rsidR="005814BC" w:rsidRPr="00F44F97" w:rsidRDefault="005814BC" w:rsidP="00F44F97">
      <w:pPr>
        <w:pStyle w:val="a0"/>
        <w:numPr>
          <w:ilvl w:val="0"/>
          <w:numId w:val="15"/>
        </w:numPr>
        <w:rPr>
          <w:rFonts w:eastAsia="宋体"/>
          <w:i/>
          <w:lang w:eastAsia="zh-CN"/>
        </w:rPr>
      </w:pPr>
      <w:r w:rsidRPr="00F44F97">
        <w:rPr>
          <w:rFonts w:eastAsia="宋体" w:hint="eastAsia"/>
          <w:i/>
          <w:lang w:eastAsia="zh-CN"/>
        </w:rPr>
        <w:t>W</w:t>
      </w:r>
      <w:r w:rsidRPr="00F44F97">
        <w:rPr>
          <w:rFonts w:eastAsia="宋体"/>
          <w:i/>
          <w:lang w:eastAsia="zh-CN"/>
        </w:rPr>
        <w:t>hen A-CSI reporting on CSI only PUSCH</w:t>
      </w:r>
      <w:r w:rsidRPr="00F44F97">
        <w:rPr>
          <w:rFonts w:eastAsia="宋体" w:hint="eastAsia"/>
          <w:i/>
          <w:lang w:eastAsia="zh-CN"/>
        </w:rPr>
        <w:t xml:space="preserve"> for both CSI acquisition and beam reporting</w:t>
      </w:r>
      <w:r w:rsidRPr="00F44F97">
        <w:rPr>
          <w:rFonts w:eastAsia="宋体"/>
          <w:i/>
          <w:lang w:eastAsia="zh-CN"/>
        </w:rPr>
        <w:t xml:space="preserve"> with single CSI report is triggered,</w:t>
      </w:r>
    </w:p>
    <w:p w:rsidR="005814BC" w:rsidRPr="00F44F97" w:rsidRDefault="005814BC" w:rsidP="00F44F97">
      <w:pPr>
        <w:pStyle w:val="a0"/>
        <w:numPr>
          <w:ilvl w:val="1"/>
          <w:numId w:val="15"/>
        </w:numPr>
        <w:rPr>
          <w:rFonts w:eastAsiaTheme="minorEastAsia"/>
          <w:i/>
          <w:color w:val="000000"/>
          <w:lang w:eastAsia="zh-CN"/>
        </w:rPr>
      </w:pPr>
      <w:r w:rsidRPr="00F44F97">
        <w:rPr>
          <w:rFonts w:eastAsiaTheme="minorEastAsia"/>
          <w:i/>
          <w:color w:val="000000"/>
          <w:lang w:eastAsia="zh-CN"/>
        </w:rPr>
        <w:t>UE is not expected to receive a scheduling DCI with symbol offset such that M-L-N &lt; Z</w:t>
      </w:r>
    </w:p>
    <w:p w:rsidR="005814BC" w:rsidRPr="00F44F97" w:rsidRDefault="005814BC" w:rsidP="00F44F97">
      <w:pPr>
        <w:pStyle w:val="a0"/>
        <w:numPr>
          <w:ilvl w:val="1"/>
          <w:numId w:val="15"/>
        </w:numPr>
        <w:rPr>
          <w:rFonts w:eastAsiaTheme="minorEastAsia"/>
          <w:i/>
          <w:color w:val="000000"/>
          <w:lang w:eastAsia="zh-CN"/>
        </w:rPr>
      </w:pPr>
      <w:r w:rsidRPr="00F44F97">
        <w:rPr>
          <w:rFonts w:eastAsiaTheme="minorEastAsia"/>
          <w:i/>
          <w:color w:val="000000"/>
          <w:lang w:eastAsia="zh-CN"/>
        </w:rPr>
        <w:t>UE is not expected to receive a scheduling DCI if AP CSI-RS is used for channel measurement and with symbol offset such that M-O-N &lt; Z’</w:t>
      </w:r>
    </w:p>
    <w:p w:rsidR="00F44F97" w:rsidRPr="00612567" w:rsidRDefault="00F44F97" w:rsidP="00F44F9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t>CSI reference definition</w:t>
      </w:r>
    </w:p>
    <w:p w:rsidR="00E248D1" w:rsidRPr="00454958" w:rsidRDefault="00E248D1" w:rsidP="00735B10">
      <w:pPr>
        <w:pStyle w:val="a0"/>
        <w:rPr>
          <w:rFonts w:eastAsiaTheme="minorEastAsia" w:hint="eastAsia"/>
          <w:lang w:eastAsia="zh-CN"/>
        </w:rPr>
      </w:pPr>
      <w:bookmarkStart w:id="22" w:name="_Toc501048191"/>
      <w:r w:rsidRPr="00454958">
        <w:rPr>
          <w:rFonts w:eastAsiaTheme="minorEastAsia"/>
          <w:lang w:eastAsia="zh-CN"/>
        </w:rPr>
        <w:t>F</w:t>
      </w:r>
      <w:r w:rsidRPr="00454958">
        <w:rPr>
          <w:rFonts w:eastAsiaTheme="minorEastAsia" w:hint="eastAsia"/>
          <w:lang w:eastAsia="zh-CN"/>
        </w:rPr>
        <w:t xml:space="preserve">or </w:t>
      </w:r>
      <w:r w:rsidR="00454958">
        <w:rPr>
          <w:rFonts w:eastAsiaTheme="minorEastAsia" w:hint="eastAsia"/>
          <w:lang w:eastAsia="zh-CN"/>
        </w:rPr>
        <w:t>P/SP-CSI repor</w:t>
      </w:r>
      <w:r w:rsidRPr="00454958">
        <w:rPr>
          <w:rFonts w:eastAsiaTheme="minorEastAsia" w:hint="eastAsia"/>
          <w:lang w:eastAsia="zh-CN"/>
        </w:rPr>
        <w:t>ting</w:t>
      </w:r>
      <w:r w:rsidR="00454958">
        <w:rPr>
          <w:rFonts w:eastAsiaTheme="minorEastAsia" w:hint="eastAsia"/>
          <w:lang w:eastAsia="zh-CN"/>
        </w:rPr>
        <w:t xml:space="preserve">, the </w:t>
      </w:r>
      <w:r w:rsidR="00454958">
        <w:rPr>
          <w:rFonts w:eastAsiaTheme="minorEastAsia" w:hint="eastAsia"/>
          <w:lang w:eastAsia="zh-CN"/>
        </w:rPr>
        <w:t>P/SP CSI-RS/CSI-IM within 0~Z</w:t>
      </w:r>
      <w:r w:rsidR="00454958">
        <w:rPr>
          <w:rFonts w:eastAsiaTheme="minorEastAsia"/>
          <w:lang w:eastAsia="zh-CN"/>
        </w:rPr>
        <w:t>’</w:t>
      </w:r>
      <w:r w:rsidR="00454958">
        <w:rPr>
          <w:rFonts w:eastAsiaTheme="minorEastAsia" w:hint="eastAsia"/>
          <w:lang w:eastAsia="zh-CN"/>
        </w:rPr>
        <w:t xml:space="preserve"> symbols before the first symbol of the A-CSI reporting cannot be used for measurement</w:t>
      </w:r>
      <w:r w:rsidR="00454958">
        <w:rPr>
          <w:rFonts w:eastAsiaTheme="minorEastAsia" w:hint="eastAsia"/>
          <w:lang w:eastAsia="zh-CN"/>
        </w:rPr>
        <w:t>. We propose</w:t>
      </w:r>
    </w:p>
    <w:p w:rsidR="00735B10" w:rsidRPr="00F44F97" w:rsidRDefault="00735B10" w:rsidP="00735B10">
      <w:pPr>
        <w:pStyle w:val="a0"/>
        <w:rPr>
          <w:rFonts w:eastAsia="宋体"/>
          <w:b/>
          <w:i/>
          <w:kern w:val="2"/>
          <w:lang w:eastAsia="zh-CN"/>
        </w:rPr>
      </w:pPr>
      <w:r w:rsidRPr="00F44F97">
        <w:rPr>
          <w:rFonts w:eastAsia="宋体"/>
          <w:b/>
          <w:i/>
          <w:kern w:val="2"/>
          <w:lang w:eastAsia="zh-CN"/>
        </w:rPr>
        <w:t>P</w:t>
      </w:r>
      <w:r w:rsidRPr="00F44F97">
        <w:rPr>
          <w:rFonts w:eastAsia="宋体" w:hint="eastAsia"/>
          <w:b/>
          <w:i/>
          <w:kern w:val="2"/>
          <w:lang w:eastAsia="zh-CN"/>
        </w:rPr>
        <w:t>roposal</w:t>
      </w:r>
      <w:r>
        <w:rPr>
          <w:rFonts w:eastAsia="宋体" w:hint="eastAsia"/>
          <w:b/>
          <w:i/>
          <w:kern w:val="2"/>
          <w:lang w:eastAsia="zh-CN"/>
        </w:rPr>
        <w:t xml:space="preserve"> 5</w:t>
      </w:r>
      <w:r w:rsidRPr="00F44F97">
        <w:rPr>
          <w:rFonts w:eastAsia="宋体" w:hint="eastAsia"/>
          <w:b/>
          <w:i/>
          <w:kern w:val="2"/>
          <w:lang w:eastAsia="zh-CN"/>
        </w:rPr>
        <w:t>:</w:t>
      </w:r>
    </w:p>
    <w:p w:rsidR="00E87B76" w:rsidRPr="00652306" w:rsidRDefault="00E87B76" w:rsidP="00E87B76">
      <w:pPr>
        <w:pStyle w:val="a0"/>
        <w:rPr>
          <w:rFonts w:eastAsiaTheme="minorEastAsia"/>
          <w:lang w:val="en-GB" w:eastAsia="zh-CN"/>
        </w:rPr>
      </w:pPr>
      <w:r w:rsidRPr="00652306">
        <w:rPr>
          <w:rFonts w:eastAsiaTheme="minorEastAsia"/>
          <w:lang w:val="en-GB" w:eastAsia="zh-CN"/>
        </w:rPr>
        <w:t>------------------------------Start Text Proposal---------------------------------</w:t>
      </w:r>
    </w:p>
    <w:p w:rsidR="007D0CD7" w:rsidRDefault="007D0CD7" w:rsidP="00E87B76">
      <w:pPr>
        <w:rPr>
          <w:rFonts w:eastAsiaTheme="minorEastAsia"/>
          <w:b/>
          <w:color w:val="000000"/>
          <w:lang w:eastAsia="zh-CN"/>
        </w:rPr>
      </w:pPr>
      <w:r w:rsidRPr="00E87B76">
        <w:rPr>
          <w:b/>
          <w:color w:val="000000"/>
        </w:rPr>
        <w:t>5.2.2.1.1</w:t>
      </w:r>
      <w:r w:rsidRPr="00E87B76">
        <w:rPr>
          <w:b/>
          <w:color w:val="000000"/>
        </w:rPr>
        <w:tab/>
        <w:t>CSI reference resource definition</w:t>
      </w:r>
      <w:bookmarkEnd w:id="22"/>
    </w:p>
    <w:p w:rsidR="00E87B76" w:rsidRPr="00E87B76" w:rsidRDefault="00E87B76" w:rsidP="00E87B76">
      <w:pPr>
        <w:rPr>
          <w:rFonts w:eastAsiaTheme="minorEastAsia"/>
          <w:b/>
          <w:color w:val="000000"/>
          <w:lang w:eastAsia="zh-CN"/>
        </w:rPr>
      </w:pPr>
    </w:p>
    <w:p w:rsidR="007D0CD7" w:rsidRPr="0048482F" w:rsidRDefault="007D0CD7" w:rsidP="007D0CD7">
      <w:pPr>
        <w:rPr>
          <w:color w:val="000000"/>
        </w:rPr>
      </w:pPr>
      <w:r w:rsidRPr="0048482F">
        <w:rPr>
          <w:color w:val="000000"/>
        </w:rPr>
        <w:t>The CSI reference resource for a serving cell is defined as follows:</w:t>
      </w:r>
    </w:p>
    <w:p w:rsidR="007D0CD7" w:rsidRPr="00F44F97" w:rsidRDefault="007D0CD7" w:rsidP="007D0CD7">
      <w:pPr>
        <w:pStyle w:val="B1"/>
        <w:rPr>
          <w:rFonts w:eastAsiaTheme="minorEastAsia"/>
          <w:lang w:val="en-US" w:eastAsia="zh-CN"/>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rsidR="007D0CD7" w:rsidRPr="0048482F" w:rsidRDefault="007D0CD7" w:rsidP="007D0CD7">
      <w:pPr>
        <w:pStyle w:val="B1"/>
        <w:rPr>
          <w:lang w:val="en-US"/>
        </w:rPr>
      </w:pPr>
      <w:bookmarkStart w:id="23" w:name="_Hlk497896664"/>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rsidR="007D0CD7" w:rsidRDefault="007D0CD7" w:rsidP="007D0CD7">
      <w:pPr>
        <w:pStyle w:val="B2"/>
        <w:rPr>
          <w:rFonts w:eastAsiaTheme="minorEastAsia"/>
          <w:lang w:val="en-US" w:eastAsia="zh-CN"/>
        </w:rPr>
      </w:pPr>
      <w:r w:rsidRPr="00F44F97">
        <w:rPr>
          <w:lang w:val="en-US"/>
        </w:rPr>
        <w:t>-</w:t>
      </w:r>
      <w:r w:rsidRPr="00F44F97">
        <w:rPr>
          <w:lang w:val="en-US"/>
        </w:rPr>
        <w:tab/>
        <w:t xml:space="preserve">where for periodic and semi-persistent CSI reporting </w:t>
      </w:r>
      <w:proofErr w:type="spellStart"/>
      <w:r w:rsidRPr="00F44F97">
        <w:rPr>
          <w:i/>
          <w:lang w:val="en-US"/>
        </w:rPr>
        <w:t>n</w:t>
      </w:r>
      <w:r w:rsidRPr="00F44F97">
        <w:rPr>
          <w:i/>
          <w:vertAlign w:val="subscript"/>
          <w:lang w:val="en-US"/>
        </w:rPr>
        <w:t>CQI_ref</w:t>
      </w:r>
      <w:proofErr w:type="spellEnd"/>
      <w:r w:rsidRPr="00F44F97">
        <w:rPr>
          <w:lang w:val="en-US"/>
        </w:rPr>
        <w:t xml:space="preserve"> is the smallest value greater than or equal to </w:t>
      </w:r>
      <w:r w:rsidRPr="00F44F97">
        <w:rPr>
          <w:strike/>
          <w:color w:val="FF0000"/>
          <w:lang w:val="en-US"/>
        </w:rPr>
        <w:t>[TBD]</w:t>
      </w:r>
      <w:r w:rsidR="00F44F97" w:rsidRPr="00F44F97">
        <w:rPr>
          <w:lang w:val="en-US"/>
        </w:rPr>
        <w:t xml:space="preserve"> </w:t>
      </w:r>
      <w:r w:rsidR="00F44F97" w:rsidRPr="00F44F97">
        <w:rPr>
          <w:color w:val="FF0000"/>
          <w:position w:val="-14"/>
          <w:u w:val="single"/>
          <w:lang w:val="en-US"/>
        </w:rPr>
        <w:object w:dxaOrig="999" w:dyaOrig="380">
          <v:shape id="_x0000_i1026" type="#_x0000_t75" style="width:49.95pt;height:18.8pt" o:ole="">
            <v:imagedata r:id="rId11" o:title=""/>
          </v:shape>
          <o:OLEObject Type="Embed" ProgID="Equation.3" ShapeID="_x0000_i1026" DrawAspect="Content" ObjectID="_1584514556" r:id="rId12"/>
        </w:object>
      </w:r>
      <w:r w:rsidRPr="00F44F97">
        <w:rPr>
          <w:lang w:val="en-US"/>
        </w:rPr>
        <w:t xml:space="preserve">, such that it corresponds to a valid downlink slot. </w:t>
      </w:r>
    </w:p>
    <w:p w:rsidR="00F44F97" w:rsidRPr="00F44F97" w:rsidRDefault="00F44F97" w:rsidP="00F44F97">
      <w:pPr>
        <w:pStyle w:val="B2"/>
        <w:ind w:left="1134" w:hanging="283"/>
        <w:rPr>
          <w:color w:val="FF0000"/>
          <w:u w:val="single"/>
          <w:lang w:val="en-US"/>
        </w:rPr>
      </w:pPr>
      <w:r w:rsidRPr="00F44F97">
        <w:rPr>
          <w:color w:val="FF0000"/>
          <w:u w:val="single"/>
          <w:lang w:val="en-US"/>
        </w:rPr>
        <w:t>-</w:t>
      </w:r>
      <w:r w:rsidRPr="00F44F97">
        <w:rPr>
          <w:color w:val="FF0000"/>
          <w:u w:val="single"/>
          <w:lang w:val="en-US"/>
        </w:rPr>
        <w:tab/>
        <w:t xml:space="preserve">the UE is not expected to measure channel/interference on the </w:t>
      </w:r>
      <w:r>
        <w:rPr>
          <w:rFonts w:eastAsiaTheme="minorEastAsia" w:hint="eastAsia"/>
          <w:color w:val="FF0000"/>
          <w:u w:val="single"/>
          <w:lang w:val="en-US" w:eastAsia="zh-CN"/>
        </w:rPr>
        <w:t xml:space="preserve">periodic or semi-persistent </w:t>
      </w:r>
      <w:r w:rsidRPr="00F44F97">
        <w:rPr>
          <w:color w:val="FF0000"/>
          <w:u w:val="single"/>
          <w:lang w:val="en-US"/>
        </w:rPr>
        <w:t>CSI-RS/CSI-IM whose last OFDM symbol is received up to Z’ symbols before transmission time of the first OFDM symbol of the aperiodic CSI reporting.</w:t>
      </w:r>
    </w:p>
    <w:p w:rsidR="007D0CD7" w:rsidRPr="00F44F97" w:rsidRDefault="007D0CD7" w:rsidP="007D0CD7">
      <w:pPr>
        <w:pStyle w:val="B2"/>
        <w:rPr>
          <w:lang w:val="en-US"/>
        </w:rPr>
      </w:pPr>
      <w:bookmarkStart w:id="24" w:name="_Hlk497823914"/>
      <w:r w:rsidRPr="00F44F97">
        <w:rPr>
          <w:lang w:val="en-US"/>
        </w:rPr>
        <w:t>-</w:t>
      </w:r>
      <w:r w:rsidRPr="00F44F97">
        <w:rPr>
          <w:lang w:val="en-US"/>
        </w:rPr>
        <w:tab/>
        <w:t xml:space="preserve">where for aperiodic CSI reporting, if the UE is indicated by the DCI to report CSI in the same slot as the CSI request, </w:t>
      </w:r>
      <w:proofErr w:type="spellStart"/>
      <w:r w:rsidRPr="00F44F97">
        <w:rPr>
          <w:i/>
          <w:lang w:val="en-US"/>
        </w:rPr>
        <w:t>n</w:t>
      </w:r>
      <w:r w:rsidRPr="00F44F97">
        <w:rPr>
          <w:i/>
          <w:vertAlign w:val="subscript"/>
          <w:lang w:val="en-US"/>
        </w:rPr>
        <w:t>CQI_ref</w:t>
      </w:r>
      <w:proofErr w:type="spellEnd"/>
      <w:r w:rsidRPr="00F44F97">
        <w:rPr>
          <w:lang w:val="en-US"/>
        </w:rPr>
        <w:t xml:space="preserve"> is such that the reference resource is in the same valid downlink slot as the corresponding CSI request, otherwise </w:t>
      </w:r>
      <w:proofErr w:type="spellStart"/>
      <w:r w:rsidRPr="00F44F97">
        <w:rPr>
          <w:i/>
          <w:lang w:val="en-US"/>
        </w:rPr>
        <w:t>n</w:t>
      </w:r>
      <w:r w:rsidRPr="00F44F97">
        <w:rPr>
          <w:i/>
          <w:vertAlign w:val="subscript"/>
          <w:lang w:val="en-US"/>
        </w:rPr>
        <w:t>CQI_ref</w:t>
      </w:r>
      <w:proofErr w:type="spellEnd"/>
      <w:r w:rsidRPr="00F44F97">
        <w:rPr>
          <w:lang w:val="en-US"/>
        </w:rPr>
        <w:t xml:space="preserve"> is the smallest value greater than or equal </w:t>
      </w:r>
      <w:proofErr w:type="gramStart"/>
      <w:r w:rsidRPr="00F44F97">
        <w:rPr>
          <w:lang w:val="en-US"/>
        </w:rPr>
        <w:t xml:space="preserve">to </w:t>
      </w:r>
      <w:proofErr w:type="gramEnd"/>
      <w:r w:rsidRPr="00F44F97">
        <w:rPr>
          <w:position w:val="-14"/>
          <w:lang w:val="en-US"/>
        </w:rPr>
        <w:object w:dxaOrig="999" w:dyaOrig="380">
          <v:shape id="_x0000_i1027" type="#_x0000_t75" style="width:49.95pt;height:18.8pt" o:ole="">
            <v:imagedata r:id="rId11" o:title=""/>
          </v:shape>
          <o:OLEObject Type="Embed" ProgID="Equation.3" ShapeID="_x0000_i1027" DrawAspect="Content" ObjectID="_1584514557" r:id="rId13"/>
        </w:object>
      </w:r>
      <w:r w:rsidRPr="00F44F97">
        <w:rPr>
          <w:lang w:val="en-US"/>
        </w:rPr>
        <w:t xml:space="preserve">, such that slot </w:t>
      </w:r>
      <w:r w:rsidRPr="00F44F97">
        <w:rPr>
          <w:i/>
          <w:lang w:val="en-US"/>
        </w:rPr>
        <w:t>n</w:t>
      </w:r>
      <w:r w:rsidRPr="00F44F97">
        <w:rPr>
          <w:lang w:val="en-US"/>
        </w:rPr>
        <w:t>-</w:t>
      </w:r>
      <w:proofErr w:type="spellStart"/>
      <w:r w:rsidRPr="00F44F97">
        <w:rPr>
          <w:i/>
          <w:lang w:val="en-US"/>
        </w:rPr>
        <w:t>n</w:t>
      </w:r>
      <w:r w:rsidRPr="00F44F97">
        <w:rPr>
          <w:i/>
          <w:vertAlign w:val="subscript"/>
          <w:lang w:val="en-US"/>
        </w:rPr>
        <w:t>CQI_ref</w:t>
      </w:r>
      <w:proofErr w:type="spellEnd"/>
      <w:r w:rsidRPr="00F44F97">
        <w:rPr>
          <w:lang w:val="en-US"/>
        </w:rPr>
        <w:t xml:space="preserve"> corresponds to a valid downlink slot, where </w:t>
      </w:r>
      <w:r w:rsidRPr="00F44F97">
        <w:rPr>
          <w:i/>
          <w:lang w:val="en-US"/>
        </w:rPr>
        <w:t>Z’</w:t>
      </w:r>
      <w:r w:rsidRPr="00F44F97">
        <w:rPr>
          <w:lang w:val="en-US"/>
        </w:rPr>
        <w:t xml:space="preserve"> corresponds to the delay requirement as defined in </w:t>
      </w:r>
      <w:proofErr w:type="spellStart"/>
      <w:r w:rsidRPr="00F44F97">
        <w:rPr>
          <w:lang w:val="en-US"/>
        </w:rPr>
        <w:t>Subclause</w:t>
      </w:r>
      <w:proofErr w:type="spellEnd"/>
      <w:r w:rsidRPr="00F44F97">
        <w:rPr>
          <w:lang w:val="en-US"/>
        </w:rPr>
        <w:t xml:space="preserve"> 5.4.</w:t>
      </w:r>
    </w:p>
    <w:p w:rsidR="007D0CD7" w:rsidRPr="0048482F" w:rsidRDefault="007D0CD7" w:rsidP="007D0CD7">
      <w:pPr>
        <w:pStyle w:val="B2"/>
        <w:ind w:left="1134" w:hanging="283"/>
        <w:rPr>
          <w:lang w:val="en-US"/>
        </w:rPr>
      </w:pPr>
      <w:r w:rsidRPr="00F44F97">
        <w:rPr>
          <w:lang w:val="en-US"/>
        </w:rPr>
        <w:t>-</w:t>
      </w:r>
      <w:r w:rsidRPr="00F44F97">
        <w:rPr>
          <w:lang w:val="en-US"/>
        </w:rPr>
        <w:tab/>
        <w:t xml:space="preserve">when periodic or semi-persistent CSI-RS/CSI-IM is used for channel/interference measurements, the UE is not expected to measure channel/interference on the CSI-RS/CSI-IM whose last OFDM symbol is received up to </w:t>
      </w:r>
      <w:r w:rsidRPr="00F44F97">
        <w:rPr>
          <w:i/>
          <w:lang w:val="en-US"/>
        </w:rPr>
        <w:t xml:space="preserve">Z’ </w:t>
      </w:r>
      <w:r w:rsidRPr="00F44F97">
        <w:rPr>
          <w:lang w:val="en-US"/>
        </w:rPr>
        <w:t>symbols before transmission time of the first OFDM symbol of the aperiodic CSI reporting.</w:t>
      </w:r>
    </w:p>
    <w:bookmarkEnd w:id="23"/>
    <w:bookmarkEnd w:id="24"/>
    <w:p w:rsidR="00E87B76" w:rsidRDefault="00E87B76" w:rsidP="00E87B76">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9802F7" w:rsidRPr="00612567" w:rsidRDefault="00F51F5B" w:rsidP="009802F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hint="eastAsia"/>
          <w:b w:val="0"/>
          <w:sz w:val="28"/>
          <w:lang w:val="en-GB"/>
        </w:rPr>
        <w:t>P/SP-CSI report</w:t>
      </w:r>
      <w:r w:rsidR="00400833">
        <w:rPr>
          <w:rFonts w:eastAsia="宋体" w:cs="Times New Roman" w:hint="eastAsia"/>
          <w:b w:val="0"/>
          <w:sz w:val="28"/>
          <w:lang w:val="en-GB"/>
        </w:rPr>
        <w:t>ing</w:t>
      </w:r>
      <w:r w:rsidRPr="00612567">
        <w:rPr>
          <w:rFonts w:eastAsia="宋体" w:cs="Times New Roman" w:hint="eastAsia"/>
          <w:b w:val="0"/>
          <w:sz w:val="28"/>
          <w:lang w:val="en-GB"/>
        </w:rPr>
        <w:t xml:space="preserve"> </w:t>
      </w:r>
      <w:r w:rsidR="009802F7" w:rsidRPr="00612567">
        <w:rPr>
          <w:rFonts w:eastAsia="宋体" w:cs="Times New Roman" w:hint="eastAsia"/>
          <w:b w:val="0"/>
          <w:sz w:val="28"/>
          <w:lang w:val="en-GB"/>
        </w:rPr>
        <w:t xml:space="preserve">for </w:t>
      </w:r>
      <w:r w:rsidR="00FE438C">
        <w:rPr>
          <w:rFonts w:eastAsia="宋体" w:cs="Times New Roman" w:hint="eastAsia"/>
          <w:b w:val="0"/>
          <w:sz w:val="28"/>
          <w:lang w:val="en-GB"/>
        </w:rPr>
        <w:t xml:space="preserve">DL </w:t>
      </w:r>
      <w:r w:rsidR="009802F7" w:rsidRPr="00612567">
        <w:rPr>
          <w:rFonts w:eastAsia="宋体" w:cs="Times New Roman" w:hint="eastAsia"/>
          <w:b w:val="0"/>
          <w:sz w:val="28"/>
          <w:lang w:val="en-GB"/>
        </w:rPr>
        <w:t>BWP switch</w:t>
      </w:r>
    </w:p>
    <w:p w:rsidR="005B28AC" w:rsidRDefault="005173CF" w:rsidP="00EE2552">
      <w:pPr>
        <w:pStyle w:val="a0"/>
        <w:rPr>
          <w:rFonts w:eastAsiaTheme="minorEastAsia" w:hint="eastAsia"/>
          <w:lang w:val="en-GB" w:eastAsia="zh-CN"/>
        </w:rPr>
      </w:pPr>
      <w:r>
        <w:rPr>
          <w:rFonts w:eastAsiaTheme="minorEastAsia"/>
          <w:lang w:val="en-GB" w:eastAsia="zh-CN"/>
        </w:rPr>
        <w:t>O</w:t>
      </w:r>
      <w:r>
        <w:rPr>
          <w:rFonts w:eastAsiaTheme="minorEastAsia" w:hint="eastAsia"/>
          <w:lang w:val="en-GB" w:eastAsia="zh-CN"/>
        </w:rPr>
        <w:t>ne remaining issue is if the P/SP CSI report con</w:t>
      </w:r>
      <w:r w:rsidR="005B28AC">
        <w:rPr>
          <w:rFonts w:eastAsiaTheme="minorEastAsia" w:hint="eastAsia"/>
          <w:lang w:val="en-GB" w:eastAsia="zh-CN"/>
        </w:rPr>
        <w:t>tinues after the DL BWP switch.</w:t>
      </w:r>
    </w:p>
    <w:p w:rsidR="00EE2552" w:rsidRDefault="005173CF" w:rsidP="00EE255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the former active DL BWP, P/SP-CSI reporting settings associated with each candidate DL BWP can be configured in advance.</w:t>
      </w:r>
      <w:r w:rsidR="005B28AC">
        <w:rPr>
          <w:rFonts w:eastAsiaTheme="minorEastAsia" w:hint="eastAsia"/>
          <w:lang w:val="en-GB" w:eastAsia="zh-CN"/>
        </w:rPr>
        <w:t xml:space="preserve"> </w:t>
      </w:r>
      <w:r w:rsidR="00EE2552" w:rsidRPr="00EE2552">
        <w:rPr>
          <w:rFonts w:eastAsiaTheme="minorEastAsia"/>
          <w:lang w:val="en-GB" w:eastAsia="zh-CN"/>
        </w:rPr>
        <w:t>For P-CSI report</w:t>
      </w:r>
      <w:r w:rsidR="00400833">
        <w:rPr>
          <w:rFonts w:eastAsiaTheme="minorEastAsia" w:hint="eastAsia"/>
          <w:lang w:val="en-GB" w:eastAsia="zh-CN"/>
        </w:rPr>
        <w:t>ing</w:t>
      </w:r>
      <w:r w:rsidR="00EE2552" w:rsidRPr="00EE2552">
        <w:rPr>
          <w:rFonts w:eastAsiaTheme="minorEastAsia"/>
          <w:lang w:val="en-GB" w:eastAsia="zh-CN"/>
        </w:rPr>
        <w:t xml:space="preserve">, after switching </w:t>
      </w:r>
      <w:r w:rsidR="00EE2552">
        <w:rPr>
          <w:rFonts w:eastAsiaTheme="minorEastAsia"/>
          <w:lang w:val="en-GB" w:eastAsia="zh-CN"/>
        </w:rPr>
        <w:t>to the new active DL BWP</w:t>
      </w:r>
      <w:r w:rsidR="00EE2552">
        <w:rPr>
          <w:rFonts w:eastAsiaTheme="minorEastAsia" w:hint="eastAsia"/>
          <w:lang w:val="en-GB" w:eastAsia="zh-CN"/>
        </w:rPr>
        <w:t>, UE should c</w:t>
      </w:r>
      <w:r w:rsidR="00EE2552" w:rsidRPr="00EE2552">
        <w:rPr>
          <w:rFonts w:eastAsiaTheme="minorEastAsia"/>
          <w:lang w:val="en-GB" w:eastAsia="zh-CN"/>
        </w:rPr>
        <w:t xml:space="preserve">ontinue </w:t>
      </w:r>
      <w:r w:rsidR="005B28AC">
        <w:rPr>
          <w:rFonts w:eastAsiaTheme="minorEastAsia" w:hint="eastAsia"/>
          <w:lang w:val="en-GB" w:eastAsia="zh-CN"/>
        </w:rPr>
        <w:t>reporting</w:t>
      </w:r>
      <w:r w:rsidR="00EE2552" w:rsidRPr="00EE2552">
        <w:rPr>
          <w:rFonts w:eastAsiaTheme="minorEastAsia"/>
          <w:lang w:val="en-GB" w:eastAsia="zh-CN"/>
        </w:rPr>
        <w:t xml:space="preserve"> the P-CSI if a P-CSI </w:t>
      </w:r>
      <w:r w:rsidR="00FE438C">
        <w:rPr>
          <w:rFonts w:eastAsiaTheme="minorEastAsia" w:hint="eastAsia"/>
          <w:lang w:val="en-GB" w:eastAsia="zh-CN"/>
        </w:rPr>
        <w:t>R</w:t>
      </w:r>
      <w:r w:rsidR="00EE2552" w:rsidRPr="00EE2552">
        <w:rPr>
          <w:rFonts w:eastAsiaTheme="minorEastAsia"/>
          <w:lang w:val="en-GB" w:eastAsia="zh-CN"/>
        </w:rPr>
        <w:t xml:space="preserve">eport </w:t>
      </w:r>
      <w:r w:rsidR="00FE438C">
        <w:rPr>
          <w:rFonts w:eastAsiaTheme="minorEastAsia" w:hint="eastAsia"/>
          <w:lang w:val="en-GB" w:eastAsia="zh-CN"/>
        </w:rPr>
        <w:t>S</w:t>
      </w:r>
      <w:r w:rsidR="00EE2552" w:rsidRPr="00EE2552">
        <w:rPr>
          <w:rFonts w:eastAsiaTheme="minorEastAsia"/>
          <w:lang w:val="en-GB" w:eastAsia="zh-CN"/>
        </w:rPr>
        <w:t xml:space="preserve">etting has been configured before DL </w:t>
      </w:r>
      <w:r w:rsidR="00FE438C">
        <w:rPr>
          <w:rFonts w:eastAsiaTheme="minorEastAsia"/>
          <w:lang w:val="en-GB" w:eastAsia="zh-CN"/>
        </w:rPr>
        <w:t>BWP switch and its associated P</w:t>
      </w:r>
      <w:r w:rsidR="00FE438C">
        <w:rPr>
          <w:rFonts w:eastAsiaTheme="minorEastAsia" w:hint="eastAsia"/>
          <w:lang w:val="en-GB" w:eastAsia="zh-CN"/>
        </w:rPr>
        <w:t xml:space="preserve"> </w:t>
      </w:r>
      <w:r w:rsidR="005B28AC">
        <w:rPr>
          <w:rFonts w:eastAsiaTheme="minorEastAsia"/>
          <w:lang w:val="en-GB" w:eastAsia="zh-CN"/>
        </w:rPr>
        <w:t xml:space="preserve">CSI-RS </w:t>
      </w:r>
      <w:r w:rsidR="005B28AC">
        <w:rPr>
          <w:rFonts w:eastAsiaTheme="minorEastAsia" w:hint="eastAsia"/>
          <w:lang w:val="en-GB" w:eastAsia="zh-CN"/>
        </w:rPr>
        <w:t>has been</w:t>
      </w:r>
      <w:r w:rsidR="00EE2552" w:rsidRPr="00EE2552">
        <w:rPr>
          <w:rFonts w:eastAsiaTheme="minorEastAsia"/>
          <w:lang w:val="en-GB" w:eastAsia="zh-CN"/>
        </w:rPr>
        <w:t xml:space="preserve"> transmitted in the new active DL BWP</w:t>
      </w:r>
      <w:r w:rsidR="00EE2552">
        <w:rPr>
          <w:rFonts w:eastAsiaTheme="minorEastAsia" w:hint="eastAsia"/>
          <w:lang w:val="en-GB" w:eastAsia="zh-CN"/>
        </w:rPr>
        <w:t>.</w:t>
      </w:r>
    </w:p>
    <w:p w:rsidR="005D292F" w:rsidRPr="00991883" w:rsidRDefault="005D292F" w:rsidP="005D292F">
      <w:pPr>
        <w:pStyle w:val="a0"/>
        <w:rPr>
          <w:rFonts w:eastAsia="宋体"/>
          <w:b/>
          <w:i/>
          <w:kern w:val="2"/>
          <w:lang w:eastAsia="zh-CN"/>
        </w:rPr>
      </w:pPr>
      <w:r>
        <w:rPr>
          <w:rFonts w:eastAsia="宋体"/>
          <w:b/>
          <w:i/>
          <w:kern w:val="2"/>
          <w:lang w:eastAsia="zh-CN"/>
        </w:rPr>
        <w:lastRenderedPageBreak/>
        <w:t>Proposa</w:t>
      </w:r>
      <w:r>
        <w:rPr>
          <w:rFonts w:eastAsia="宋体" w:hint="eastAsia"/>
          <w:b/>
          <w:i/>
          <w:kern w:val="2"/>
          <w:lang w:eastAsia="zh-CN"/>
        </w:rPr>
        <w:t>l</w:t>
      </w:r>
      <w:r w:rsidR="00735B10">
        <w:rPr>
          <w:rFonts w:eastAsia="宋体" w:hint="eastAsia"/>
          <w:b/>
          <w:i/>
          <w:kern w:val="2"/>
          <w:lang w:eastAsia="zh-CN"/>
        </w:rPr>
        <w:t xml:space="preserve"> 6</w:t>
      </w:r>
      <w:r w:rsidRPr="00991883">
        <w:rPr>
          <w:rFonts w:eastAsia="宋体"/>
          <w:b/>
          <w:i/>
          <w:kern w:val="2"/>
          <w:lang w:eastAsia="zh-CN"/>
        </w:rPr>
        <w:t>:</w:t>
      </w:r>
    </w:p>
    <w:p w:rsidR="005D292F" w:rsidRPr="00ED180A" w:rsidRDefault="005D292F" w:rsidP="00ED180A">
      <w:pPr>
        <w:pStyle w:val="a0"/>
        <w:numPr>
          <w:ilvl w:val="0"/>
          <w:numId w:val="15"/>
        </w:numPr>
        <w:rPr>
          <w:rFonts w:eastAsiaTheme="minorEastAsia"/>
          <w:i/>
          <w:color w:val="000000"/>
          <w:lang w:eastAsia="zh-CN"/>
        </w:rPr>
      </w:pPr>
      <w:r w:rsidRPr="00ED180A">
        <w:rPr>
          <w:rFonts w:eastAsiaTheme="minorEastAsia"/>
          <w:i/>
          <w:color w:val="000000"/>
          <w:lang w:eastAsia="zh-CN"/>
        </w:rPr>
        <w:t>F</w:t>
      </w:r>
      <w:r w:rsidRPr="00ED180A">
        <w:rPr>
          <w:rFonts w:eastAsiaTheme="minorEastAsia" w:hint="eastAsia"/>
          <w:i/>
          <w:color w:val="000000"/>
          <w:lang w:eastAsia="zh-CN"/>
        </w:rPr>
        <w:t>or P-CSI report, after switching to the new active DL BWP:</w:t>
      </w:r>
    </w:p>
    <w:p w:rsidR="005D292F" w:rsidRPr="004B6FEF" w:rsidRDefault="005D292F" w:rsidP="00ED180A">
      <w:pPr>
        <w:pStyle w:val="a0"/>
        <w:numPr>
          <w:ilvl w:val="1"/>
          <w:numId w:val="15"/>
        </w:numPr>
        <w:rPr>
          <w:rFonts w:eastAsiaTheme="minorEastAsia"/>
          <w:i/>
          <w:color w:val="000000"/>
          <w:lang w:eastAsia="zh-CN"/>
        </w:rPr>
      </w:pPr>
      <w:r>
        <w:rPr>
          <w:rFonts w:eastAsiaTheme="minorEastAsia" w:hint="eastAsia"/>
          <w:i/>
          <w:color w:val="000000"/>
          <w:lang w:eastAsia="zh-CN"/>
        </w:rPr>
        <w:t>C</w:t>
      </w:r>
      <w:r w:rsidRPr="004B6FEF">
        <w:rPr>
          <w:rFonts w:eastAsiaTheme="minorEastAsia" w:hint="eastAsia"/>
          <w:i/>
          <w:color w:val="000000"/>
          <w:lang w:eastAsia="zh-CN"/>
        </w:rPr>
        <w:t xml:space="preserve">ontinue </w:t>
      </w:r>
      <w:r w:rsidRPr="004B6FEF">
        <w:rPr>
          <w:rFonts w:eastAsiaTheme="minorEastAsia"/>
          <w:i/>
          <w:color w:val="000000"/>
          <w:lang w:eastAsia="zh-CN"/>
        </w:rPr>
        <w:t>transmitting</w:t>
      </w:r>
      <w:r w:rsidRPr="004B6FEF">
        <w:rPr>
          <w:rFonts w:eastAsiaTheme="minorEastAsia" w:hint="eastAsia"/>
          <w:i/>
          <w:color w:val="000000"/>
          <w:lang w:eastAsia="zh-CN"/>
        </w:rPr>
        <w:t xml:space="preserve"> the P-CSI report if </w:t>
      </w:r>
      <w:r>
        <w:rPr>
          <w:rFonts w:eastAsiaTheme="minorEastAsia" w:hint="eastAsia"/>
          <w:i/>
          <w:color w:val="000000"/>
          <w:lang w:eastAsia="zh-CN"/>
        </w:rPr>
        <w:t xml:space="preserve">a P-CSI report setting has been configured before DL BWP switch and </w:t>
      </w:r>
      <w:r w:rsidRPr="004B6FEF">
        <w:rPr>
          <w:rFonts w:eastAsiaTheme="minorEastAsia" w:hint="eastAsia"/>
          <w:i/>
          <w:color w:val="000000"/>
          <w:lang w:eastAsia="zh-CN"/>
        </w:rPr>
        <w:t xml:space="preserve">its associated P-CSI-RS </w:t>
      </w:r>
      <w:r w:rsidR="002D7B00">
        <w:rPr>
          <w:rFonts w:eastAsiaTheme="minorEastAsia" w:hint="eastAsia"/>
          <w:i/>
          <w:color w:val="000000"/>
          <w:lang w:eastAsia="zh-CN"/>
        </w:rPr>
        <w:t>has been</w:t>
      </w:r>
      <w:r w:rsidRPr="004B6FEF">
        <w:rPr>
          <w:rFonts w:eastAsiaTheme="minorEastAsia" w:hint="eastAsia"/>
          <w:i/>
          <w:color w:val="000000"/>
          <w:lang w:eastAsia="zh-CN"/>
        </w:rPr>
        <w:t xml:space="preserve"> transmitted in the new active DL BWP</w:t>
      </w:r>
    </w:p>
    <w:p w:rsidR="002E6E48" w:rsidRDefault="00400833" w:rsidP="002E6E48">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or SP-CSI reporting on PUCCH</w:t>
      </w:r>
      <w:r w:rsidR="00F7643D">
        <w:rPr>
          <w:rFonts w:eastAsiaTheme="minorEastAsia" w:hint="eastAsia"/>
          <w:lang w:val="en-GB" w:eastAsia="zh-CN"/>
        </w:rPr>
        <w:t>/PUSCH</w:t>
      </w:r>
      <w:r>
        <w:rPr>
          <w:rFonts w:eastAsiaTheme="minorEastAsia" w:hint="eastAsia"/>
          <w:lang w:val="en-GB" w:eastAsia="zh-CN"/>
        </w:rPr>
        <w:t>, the MAC CE</w:t>
      </w:r>
      <w:r w:rsidR="00F7643D">
        <w:rPr>
          <w:rFonts w:eastAsiaTheme="minorEastAsia" w:hint="eastAsia"/>
          <w:lang w:val="en-GB" w:eastAsia="zh-CN"/>
        </w:rPr>
        <w:t>/DCI</w:t>
      </w:r>
      <w:r>
        <w:rPr>
          <w:rFonts w:eastAsiaTheme="minorEastAsia" w:hint="eastAsia"/>
          <w:lang w:val="en-GB" w:eastAsia="zh-CN"/>
        </w:rPr>
        <w:t xml:space="preserve"> is able to activate the SP-CSI reporting which is associated with </w:t>
      </w:r>
      <w:r w:rsidR="00F7643D">
        <w:rPr>
          <w:rFonts w:eastAsiaTheme="minorEastAsia" w:hint="eastAsia"/>
          <w:lang w:val="en-GB" w:eastAsia="zh-CN"/>
        </w:rPr>
        <w:t>target DL BWP to which the UE is required to switch</w:t>
      </w:r>
      <w:r>
        <w:rPr>
          <w:rFonts w:eastAsiaTheme="minorEastAsia" w:hint="eastAsia"/>
          <w:lang w:val="en-GB" w:eastAsia="zh-CN"/>
        </w:rPr>
        <w:t xml:space="preserve">. </w:t>
      </w:r>
      <w:r w:rsidR="002D7B00">
        <w:rPr>
          <w:rFonts w:eastAsiaTheme="minorEastAsia"/>
          <w:lang w:val="en-GB" w:eastAsia="zh-CN"/>
        </w:rPr>
        <w:t>B</w:t>
      </w:r>
      <w:r w:rsidR="002D7B00">
        <w:rPr>
          <w:rFonts w:eastAsiaTheme="minorEastAsia" w:hint="eastAsia"/>
          <w:lang w:val="en-GB" w:eastAsia="zh-CN"/>
        </w:rPr>
        <w:t>efore switching to the target DL BWP, UE does</w:t>
      </w:r>
      <w:r w:rsidR="002D7B00">
        <w:rPr>
          <w:rFonts w:eastAsiaTheme="minorEastAsia"/>
          <w:lang w:val="en-GB" w:eastAsia="zh-CN"/>
        </w:rPr>
        <w:t>n’</w:t>
      </w:r>
      <w:r w:rsidR="002D7B00">
        <w:rPr>
          <w:rFonts w:eastAsiaTheme="minorEastAsia" w:hint="eastAsia"/>
          <w:lang w:val="en-GB" w:eastAsia="zh-CN"/>
        </w:rPr>
        <w:t xml:space="preserve">t report </w:t>
      </w:r>
      <w:r w:rsidR="002E6E48">
        <w:rPr>
          <w:rFonts w:eastAsiaTheme="minorEastAsia" w:hint="eastAsia"/>
          <w:lang w:val="en-GB" w:eastAsia="zh-CN"/>
        </w:rPr>
        <w:t xml:space="preserve">P/SP </w:t>
      </w:r>
      <w:r w:rsidR="002E6E48" w:rsidRPr="002E6E48">
        <w:rPr>
          <w:rFonts w:eastAsiaTheme="minorEastAsia"/>
          <w:lang w:val="en-GB" w:eastAsia="zh-CN"/>
        </w:rPr>
        <w:t xml:space="preserve">CSI reports associated with </w:t>
      </w:r>
      <w:r w:rsidR="002D7B00">
        <w:rPr>
          <w:rFonts w:eastAsiaTheme="minorEastAsia" w:hint="eastAsia"/>
          <w:lang w:val="en-GB" w:eastAsia="zh-CN"/>
        </w:rPr>
        <w:t xml:space="preserve">the target </w:t>
      </w:r>
      <w:r w:rsidR="002E6E48" w:rsidRPr="002E6E48">
        <w:rPr>
          <w:rFonts w:eastAsiaTheme="minorEastAsia"/>
          <w:lang w:val="en-GB" w:eastAsia="zh-CN"/>
        </w:rPr>
        <w:t xml:space="preserve">BWP </w:t>
      </w:r>
      <w:r w:rsidR="002D7B00">
        <w:rPr>
          <w:rFonts w:eastAsiaTheme="minorEastAsia" w:hint="eastAsia"/>
          <w:lang w:val="en-GB" w:eastAsia="zh-CN"/>
        </w:rPr>
        <w:t>which is inactive</w:t>
      </w:r>
      <w:r w:rsidR="002E6E48">
        <w:rPr>
          <w:rFonts w:eastAsiaTheme="minorEastAsia" w:hint="eastAsia"/>
          <w:lang w:val="en-GB" w:eastAsia="zh-CN"/>
        </w:rPr>
        <w:t>.</w:t>
      </w:r>
      <w:r w:rsidR="002E6E48" w:rsidRPr="002E6E48">
        <w:rPr>
          <w:rFonts w:eastAsiaTheme="minorEastAsia" w:hint="eastAsia"/>
          <w:lang w:val="en-GB" w:eastAsia="zh-CN"/>
        </w:rPr>
        <w:t xml:space="preserve"> </w:t>
      </w:r>
      <w:r w:rsidR="002E6E48">
        <w:rPr>
          <w:rFonts w:eastAsiaTheme="minorEastAsia"/>
          <w:lang w:val="en-GB" w:eastAsia="zh-CN"/>
        </w:rPr>
        <w:t>A</w:t>
      </w:r>
      <w:r w:rsidR="002E6E48">
        <w:rPr>
          <w:rFonts w:eastAsiaTheme="minorEastAsia" w:hint="eastAsia"/>
          <w:lang w:val="en-GB" w:eastAsia="zh-CN"/>
        </w:rPr>
        <w:t xml:space="preserve">fter DL BWP switch, if the P/SP CSI-RS/CSI-IM for SP-CSI reporting </w:t>
      </w:r>
      <w:r w:rsidR="002D7B00">
        <w:rPr>
          <w:rFonts w:eastAsiaTheme="minorEastAsia" w:hint="eastAsia"/>
          <w:lang w:val="en-GB" w:eastAsia="zh-CN"/>
        </w:rPr>
        <w:t>has been</w:t>
      </w:r>
      <w:r w:rsidR="002E6E48" w:rsidRPr="00EE2552">
        <w:rPr>
          <w:rFonts w:eastAsiaTheme="minorEastAsia"/>
          <w:lang w:val="en-GB" w:eastAsia="zh-CN"/>
        </w:rPr>
        <w:t xml:space="preserve"> transmitted in the new active DL BWP</w:t>
      </w:r>
      <w:r w:rsidR="002E6E48">
        <w:rPr>
          <w:rFonts w:eastAsiaTheme="minorEastAsia" w:hint="eastAsia"/>
          <w:lang w:val="en-GB" w:eastAsia="zh-CN"/>
        </w:rPr>
        <w:t xml:space="preserve">, the SP-CSI can be reported continuously without too much delay. </w:t>
      </w:r>
      <w:r w:rsidR="002E6E48">
        <w:rPr>
          <w:rFonts w:eastAsiaTheme="minorEastAsia"/>
          <w:lang w:val="en-GB" w:eastAsia="zh-CN"/>
        </w:rPr>
        <w:t>T</w:t>
      </w:r>
      <w:r w:rsidR="002E6E48">
        <w:rPr>
          <w:rFonts w:eastAsiaTheme="minorEastAsia" w:hint="eastAsia"/>
          <w:lang w:val="en-GB" w:eastAsia="zh-CN"/>
        </w:rPr>
        <w:t xml:space="preserve">his </w:t>
      </w:r>
      <w:r w:rsidR="00561776">
        <w:rPr>
          <w:rFonts w:eastAsiaTheme="minorEastAsia" w:hint="eastAsia"/>
          <w:lang w:val="en-GB" w:eastAsia="zh-CN"/>
        </w:rPr>
        <w:t>procedure is illustrated in Figure</w:t>
      </w:r>
      <w:r w:rsidR="006D5E93">
        <w:rPr>
          <w:rFonts w:eastAsiaTheme="minorEastAsia" w:hint="eastAsia"/>
          <w:lang w:val="en-GB" w:eastAsia="zh-CN"/>
        </w:rPr>
        <w:t xml:space="preserve"> 1</w:t>
      </w:r>
      <w:r w:rsidR="00561776">
        <w:rPr>
          <w:rFonts w:eastAsiaTheme="minorEastAsia" w:hint="eastAsia"/>
          <w:lang w:val="en-GB" w:eastAsia="zh-CN"/>
        </w:rPr>
        <w:t>.</w:t>
      </w:r>
    </w:p>
    <w:p w:rsidR="00561776" w:rsidRDefault="00561776" w:rsidP="00561776">
      <w:pPr>
        <w:pStyle w:val="a0"/>
        <w:rPr>
          <w:rFonts w:eastAsiaTheme="minorEastAsia"/>
          <w:lang w:eastAsia="zh-CN"/>
        </w:rPr>
      </w:pPr>
      <w:r>
        <w:object w:dxaOrig="9105" w:dyaOrig="3855">
          <v:shape id="_x0000_i1028" type="#_x0000_t75" style="width:433.6pt;height:183.75pt" o:ole="">
            <v:imagedata r:id="rId14" o:title=""/>
          </v:shape>
          <o:OLEObject Type="Embed" ProgID="Visio.Drawing.15" ShapeID="_x0000_i1028" DrawAspect="Content" ObjectID="_1584514558" r:id="rId15"/>
        </w:object>
      </w:r>
    </w:p>
    <w:p w:rsidR="00561776" w:rsidRPr="00DA380C" w:rsidRDefault="00561776" w:rsidP="00561776">
      <w:pPr>
        <w:pStyle w:val="a0"/>
        <w:jc w:val="center"/>
        <w:rPr>
          <w:rFonts w:eastAsiaTheme="minorEastAsia"/>
          <w:lang w:eastAsia="zh-CN"/>
        </w:rPr>
      </w:pPr>
      <w:r>
        <w:rPr>
          <w:rFonts w:eastAsiaTheme="minorEastAsia" w:hint="eastAsia"/>
          <w:lang w:eastAsia="zh-CN"/>
        </w:rPr>
        <w:t xml:space="preserve">Figure </w:t>
      </w:r>
      <w:r w:rsidR="006D5E93">
        <w:rPr>
          <w:rFonts w:eastAsiaTheme="minorEastAsia" w:hint="eastAsia"/>
          <w:lang w:eastAsia="zh-CN"/>
        </w:rPr>
        <w:t>1</w:t>
      </w:r>
      <w:r>
        <w:rPr>
          <w:rFonts w:eastAsiaTheme="minorEastAsia" w:hint="eastAsia"/>
          <w:lang w:eastAsia="zh-CN"/>
        </w:rPr>
        <w:t>: An illustration of SP-CSI reporting for DL BWP switch</w:t>
      </w:r>
    </w:p>
    <w:p w:rsidR="002E6E48" w:rsidRPr="00612567" w:rsidRDefault="002E6E48" w:rsidP="002E6E48">
      <w:pPr>
        <w:pStyle w:val="a0"/>
        <w:rPr>
          <w:rFonts w:eastAsia="宋体"/>
          <w:b/>
          <w:i/>
          <w:kern w:val="2"/>
          <w:lang w:eastAsia="zh-CN"/>
        </w:rPr>
      </w:pPr>
      <w:r w:rsidRPr="00991883">
        <w:rPr>
          <w:rFonts w:eastAsia="宋体"/>
          <w:b/>
          <w:i/>
          <w:kern w:val="2"/>
          <w:lang w:eastAsia="zh-CN"/>
        </w:rPr>
        <w:t>Proposal</w:t>
      </w:r>
      <w:r w:rsidR="004F2D12">
        <w:rPr>
          <w:rFonts w:eastAsia="宋体" w:hint="eastAsia"/>
          <w:b/>
          <w:i/>
          <w:kern w:val="2"/>
          <w:lang w:eastAsia="zh-CN"/>
        </w:rPr>
        <w:t xml:space="preserve"> 7</w:t>
      </w:r>
      <w:r w:rsidRPr="00991883">
        <w:rPr>
          <w:rFonts w:eastAsia="宋体"/>
          <w:b/>
          <w:i/>
          <w:kern w:val="2"/>
          <w:lang w:eastAsia="zh-CN"/>
        </w:rPr>
        <w:t>:</w:t>
      </w:r>
    </w:p>
    <w:p w:rsidR="00ED180A" w:rsidRDefault="00ED180A" w:rsidP="002E6E48">
      <w:pPr>
        <w:pStyle w:val="a0"/>
        <w:numPr>
          <w:ilvl w:val="0"/>
          <w:numId w:val="15"/>
        </w:numPr>
        <w:rPr>
          <w:rFonts w:eastAsiaTheme="minorEastAsia"/>
          <w:i/>
          <w:color w:val="000000"/>
          <w:lang w:eastAsia="zh-CN"/>
        </w:rPr>
      </w:pPr>
      <w:r>
        <w:rPr>
          <w:rFonts w:eastAsiaTheme="minorEastAsia"/>
          <w:i/>
          <w:color w:val="000000"/>
          <w:lang w:eastAsia="zh-CN"/>
        </w:rPr>
        <w:t>F</w:t>
      </w:r>
      <w:r>
        <w:rPr>
          <w:rFonts w:eastAsiaTheme="minorEastAsia" w:hint="eastAsia"/>
          <w:i/>
          <w:color w:val="000000"/>
          <w:lang w:eastAsia="zh-CN"/>
        </w:rPr>
        <w:t>or SP-CSI reporting</w:t>
      </w:r>
    </w:p>
    <w:p w:rsidR="002E6E48" w:rsidRDefault="002E6E48" w:rsidP="00ED180A">
      <w:pPr>
        <w:pStyle w:val="a0"/>
        <w:numPr>
          <w:ilvl w:val="1"/>
          <w:numId w:val="15"/>
        </w:numPr>
        <w:rPr>
          <w:rFonts w:eastAsiaTheme="minorEastAsia"/>
          <w:i/>
          <w:color w:val="000000"/>
          <w:lang w:eastAsia="zh-CN"/>
        </w:rPr>
      </w:pPr>
      <w:r w:rsidRPr="00D572EB">
        <w:rPr>
          <w:rFonts w:eastAsiaTheme="minorEastAsia"/>
          <w:i/>
          <w:color w:val="000000"/>
          <w:lang w:eastAsia="zh-CN"/>
        </w:rPr>
        <w:t>Support</w:t>
      </w:r>
      <w:r>
        <w:rPr>
          <w:rFonts w:eastAsiaTheme="minorEastAsia" w:hint="eastAsia"/>
          <w:i/>
          <w:color w:val="000000"/>
          <w:lang w:eastAsia="zh-CN"/>
        </w:rPr>
        <w:t xml:space="preserve"> </w:t>
      </w:r>
      <w:r w:rsidRPr="00D572EB">
        <w:rPr>
          <w:rFonts w:eastAsiaTheme="minorEastAsia"/>
          <w:i/>
          <w:color w:val="000000"/>
          <w:lang w:eastAsia="zh-CN"/>
        </w:rPr>
        <w:t>activat</w:t>
      </w:r>
      <w:r>
        <w:rPr>
          <w:rFonts w:eastAsiaTheme="minorEastAsia" w:hint="eastAsia"/>
          <w:i/>
          <w:color w:val="000000"/>
          <w:lang w:eastAsia="zh-CN"/>
        </w:rPr>
        <w:t>ing</w:t>
      </w:r>
      <w:r w:rsidRPr="00D572EB">
        <w:rPr>
          <w:rFonts w:eastAsiaTheme="minorEastAsia"/>
          <w:i/>
          <w:color w:val="000000"/>
          <w:lang w:eastAsia="zh-CN"/>
        </w:rPr>
        <w:t xml:space="preserve"> SP-CSI re</w:t>
      </w:r>
      <w:r w:rsidRPr="002E6E48">
        <w:rPr>
          <w:rFonts w:eastAsiaTheme="minorEastAsia"/>
          <w:i/>
          <w:color w:val="000000"/>
          <w:lang w:eastAsia="zh-CN"/>
        </w:rPr>
        <w:t>port</w:t>
      </w:r>
      <w:r w:rsidR="00ED180A">
        <w:rPr>
          <w:rFonts w:eastAsiaTheme="minorEastAsia" w:hint="eastAsia"/>
          <w:i/>
          <w:color w:val="000000"/>
          <w:lang w:eastAsia="zh-CN"/>
        </w:rPr>
        <w:t>ing</w:t>
      </w:r>
      <w:r w:rsidRPr="002E6E48">
        <w:rPr>
          <w:rFonts w:eastAsiaTheme="minorEastAsia"/>
          <w:i/>
          <w:color w:val="000000"/>
          <w:lang w:eastAsia="zh-CN"/>
        </w:rPr>
        <w:t xml:space="preserve"> on inactive DL B</w:t>
      </w:r>
      <w:r w:rsidRPr="00D572EB">
        <w:rPr>
          <w:rFonts w:eastAsiaTheme="minorEastAsia"/>
          <w:i/>
          <w:color w:val="000000"/>
          <w:lang w:eastAsia="zh-CN"/>
        </w:rPr>
        <w:t>WP. Once activated, the corresponding SP-CSI is transmitted once the associated BWP is activated</w:t>
      </w:r>
      <w:r>
        <w:rPr>
          <w:rFonts w:eastAsiaTheme="minorEastAsia" w:hint="eastAsia"/>
          <w:i/>
          <w:color w:val="000000"/>
          <w:lang w:eastAsia="zh-CN"/>
        </w:rPr>
        <w:t xml:space="preserve"> and the measured CSI-RS is present.</w:t>
      </w:r>
    </w:p>
    <w:p w:rsidR="00ED180A" w:rsidRPr="00ED180A" w:rsidRDefault="00ED180A" w:rsidP="00ED180A">
      <w:pPr>
        <w:pStyle w:val="a0"/>
        <w:numPr>
          <w:ilvl w:val="1"/>
          <w:numId w:val="15"/>
        </w:numPr>
        <w:rPr>
          <w:rFonts w:eastAsiaTheme="minorEastAsia"/>
          <w:i/>
          <w:color w:val="000000"/>
          <w:lang w:eastAsia="zh-CN"/>
        </w:rPr>
      </w:pPr>
      <w:r w:rsidRPr="00ED180A">
        <w:rPr>
          <w:rFonts w:eastAsiaTheme="minorEastAsia"/>
          <w:i/>
          <w:color w:val="000000"/>
          <w:lang w:eastAsia="zh-CN"/>
        </w:rPr>
        <w:t>SP-CSI reports on PUSCH stays active if DL BWP is changed to another BWP and then changed back</w:t>
      </w:r>
      <w:r w:rsidRPr="00ED180A">
        <w:rPr>
          <w:rFonts w:eastAsiaTheme="minorEastAsia" w:hint="eastAsia"/>
          <w:i/>
          <w:color w:val="000000"/>
          <w:lang w:eastAsia="zh-CN"/>
        </w:rPr>
        <w:t>.</w:t>
      </w:r>
    </w:p>
    <w:p w:rsidR="00FE438C" w:rsidRPr="00612567" w:rsidRDefault="00FE438C" w:rsidP="00FE438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hint="eastAsia"/>
          <w:b w:val="0"/>
          <w:sz w:val="28"/>
          <w:lang w:val="en-GB"/>
        </w:rPr>
        <w:t xml:space="preserve">P/SP-CSI report </w:t>
      </w:r>
      <w:r>
        <w:rPr>
          <w:rFonts w:eastAsia="宋体" w:cs="Times New Roman" w:hint="eastAsia"/>
          <w:b w:val="0"/>
          <w:sz w:val="28"/>
          <w:lang w:val="en-GB"/>
        </w:rPr>
        <w:t xml:space="preserve">when UL </w:t>
      </w:r>
      <w:r w:rsidRPr="00612567">
        <w:rPr>
          <w:rFonts w:eastAsia="宋体" w:cs="Times New Roman" w:hint="eastAsia"/>
          <w:b w:val="0"/>
          <w:sz w:val="28"/>
          <w:lang w:val="en-GB"/>
        </w:rPr>
        <w:t>BWP switch</w:t>
      </w:r>
      <w:r>
        <w:rPr>
          <w:rFonts w:eastAsia="宋体" w:cs="Times New Roman" w:hint="eastAsia"/>
          <w:b w:val="0"/>
          <w:sz w:val="28"/>
          <w:lang w:val="en-GB"/>
        </w:rPr>
        <w:t>es</w:t>
      </w:r>
    </w:p>
    <w:p w:rsidR="00244984" w:rsidRDefault="009802F7" w:rsidP="009802F7">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RAN1 NR_AH1801, it was agreed that</w:t>
      </w:r>
      <w:r w:rsidRPr="009802F7">
        <w:rPr>
          <w:rFonts w:eastAsiaTheme="minorEastAsia"/>
          <w:lang w:val="en-GB" w:eastAsia="zh-CN"/>
        </w:rPr>
        <w:t xml:space="preserve"> a PUCCH resource for each candidate UL BWP is configured</w:t>
      </w:r>
      <w:r>
        <w:rPr>
          <w:rFonts w:eastAsiaTheme="minorEastAsia" w:hint="eastAsia"/>
          <w:lang w:val="en-GB" w:eastAsia="zh-CN"/>
        </w:rPr>
        <w:t xml:space="preserve"> f</w:t>
      </w:r>
      <w:r w:rsidR="00FE438C">
        <w:rPr>
          <w:rFonts w:eastAsiaTheme="minorEastAsia"/>
          <w:lang w:val="en-GB" w:eastAsia="zh-CN"/>
        </w:rPr>
        <w:t xml:space="preserve">or each PUCCH-based CSI </w:t>
      </w:r>
      <w:r w:rsidR="00FE438C">
        <w:rPr>
          <w:rFonts w:eastAsiaTheme="minorEastAsia" w:hint="eastAsia"/>
          <w:lang w:val="en-GB" w:eastAsia="zh-CN"/>
        </w:rPr>
        <w:t>r</w:t>
      </w:r>
      <w:r w:rsidRPr="009802F7">
        <w:rPr>
          <w:rFonts w:eastAsiaTheme="minorEastAsia"/>
          <w:lang w:val="en-GB" w:eastAsia="zh-CN"/>
        </w:rPr>
        <w:t>eport</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his intends to provide continuous UL PUCCH resources when UL BWP switches. </w:t>
      </w:r>
      <w:r w:rsidR="00244984">
        <w:rPr>
          <w:rFonts w:eastAsiaTheme="minorEastAsia"/>
          <w:lang w:val="en-GB" w:eastAsia="zh-CN"/>
        </w:rPr>
        <w:t>W</w:t>
      </w:r>
      <w:r w:rsidR="00244984">
        <w:rPr>
          <w:rFonts w:eastAsiaTheme="minorEastAsia" w:hint="eastAsia"/>
          <w:lang w:val="en-GB" w:eastAsia="zh-CN"/>
        </w:rPr>
        <w:t>hen UL BWP switch happens, f</w:t>
      </w:r>
      <w:r>
        <w:rPr>
          <w:rFonts w:eastAsiaTheme="minorEastAsia" w:hint="eastAsia"/>
          <w:lang w:val="en-GB" w:eastAsia="zh-CN"/>
        </w:rPr>
        <w:t>or SP-CSI report on PUSCH</w:t>
      </w:r>
      <w:r w:rsidR="00244984">
        <w:rPr>
          <w:rFonts w:eastAsiaTheme="minorEastAsia" w:hint="eastAsia"/>
          <w:lang w:val="en-GB" w:eastAsia="zh-CN"/>
        </w:rPr>
        <w:t xml:space="preserve"> in the new active BWP, </w:t>
      </w:r>
      <w:r>
        <w:rPr>
          <w:rFonts w:eastAsiaTheme="minorEastAsia" w:hint="eastAsia"/>
          <w:lang w:val="en-GB" w:eastAsia="zh-CN"/>
        </w:rPr>
        <w:t xml:space="preserve">the same mechanism can also </w:t>
      </w:r>
      <w:r w:rsidR="00BD38F4">
        <w:rPr>
          <w:rFonts w:eastAsiaTheme="minorEastAsia" w:hint="eastAsia"/>
          <w:lang w:val="en-GB" w:eastAsia="zh-CN"/>
        </w:rPr>
        <w:t xml:space="preserve">be </w:t>
      </w:r>
      <w:r>
        <w:rPr>
          <w:rFonts w:eastAsiaTheme="minorEastAsia" w:hint="eastAsia"/>
          <w:lang w:val="en-GB" w:eastAsia="zh-CN"/>
        </w:rPr>
        <w:t xml:space="preserve">applied to guarantee the UL PUSCH resource </w:t>
      </w:r>
      <w:r w:rsidR="00BD38F4">
        <w:rPr>
          <w:rFonts w:eastAsiaTheme="minorEastAsia"/>
          <w:lang w:val="en-GB" w:eastAsia="zh-CN"/>
        </w:rPr>
        <w:t>continuity</w:t>
      </w:r>
      <w:r w:rsidR="00BD38F4">
        <w:rPr>
          <w:rFonts w:eastAsiaTheme="minorEastAsia" w:hint="eastAsia"/>
          <w:lang w:val="en-GB" w:eastAsia="zh-CN"/>
        </w:rPr>
        <w:t>.</w:t>
      </w:r>
      <w:r w:rsidR="00244984">
        <w:rPr>
          <w:rFonts w:eastAsiaTheme="minorEastAsia" w:hint="eastAsia"/>
          <w:lang w:val="en-GB" w:eastAsia="zh-CN"/>
        </w:rPr>
        <w:t xml:space="preserve"> </w:t>
      </w:r>
      <w:r w:rsidR="008476EB">
        <w:rPr>
          <w:rFonts w:eastAsiaTheme="minorEastAsia"/>
          <w:lang w:val="en-GB" w:eastAsia="zh-CN"/>
        </w:rPr>
        <w:t>A</w:t>
      </w:r>
      <w:r w:rsidR="008476EB">
        <w:rPr>
          <w:rFonts w:eastAsiaTheme="minorEastAsia" w:hint="eastAsia"/>
          <w:lang w:val="en-GB" w:eastAsia="zh-CN"/>
        </w:rPr>
        <w:t xml:space="preserve">fter UL BWP switch, if a UE stops PUSCH-based SP-CSI reporting following </w:t>
      </w:r>
      <w:r w:rsidR="00CB65A1">
        <w:rPr>
          <w:rFonts w:eastAsiaTheme="minorEastAsia" w:hint="eastAsia"/>
          <w:lang w:val="en-GB" w:eastAsia="zh-CN"/>
        </w:rPr>
        <w:t>SPS</w:t>
      </w:r>
      <w:r w:rsidR="008476EB">
        <w:rPr>
          <w:rFonts w:eastAsiaTheme="minorEastAsia" w:hint="eastAsia"/>
          <w:lang w:val="en-GB" w:eastAsia="zh-CN"/>
        </w:rPr>
        <w:t xml:space="preserve"> </w:t>
      </w:r>
      <w:r w:rsidR="008476EB">
        <w:rPr>
          <w:rFonts w:eastAsiaTheme="minorEastAsia"/>
          <w:lang w:val="en-GB" w:eastAsia="zh-CN"/>
        </w:rPr>
        <w:t>behaviour</w:t>
      </w:r>
      <w:r w:rsidR="008476EB">
        <w:rPr>
          <w:rFonts w:eastAsiaTheme="minorEastAsia" w:hint="eastAsia"/>
          <w:lang w:val="en-GB" w:eastAsia="zh-CN"/>
        </w:rPr>
        <w:t xml:space="preserve">, different UE </w:t>
      </w:r>
      <w:r w:rsidR="008476EB">
        <w:rPr>
          <w:rFonts w:eastAsiaTheme="minorEastAsia"/>
          <w:lang w:val="en-GB" w:eastAsia="zh-CN"/>
        </w:rPr>
        <w:t xml:space="preserve">behaviour would occur for PUCCH-based </w:t>
      </w:r>
      <w:r w:rsidR="008476EB">
        <w:rPr>
          <w:rFonts w:eastAsiaTheme="minorEastAsia" w:hint="eastAsia"/>
          <w:lang w:val="en-GB" w:eastAsia="zh-CN"/>
        </w:rPr>
        <w:t xml:space="preserve">SP-CSI reporting and PUSCH-based SP-CSI reporting. </w:t>
      </w:r>
      <w:r w:rsidR="00244984">
        <w:rPr>
          <w:rFonts w:eastAsiaTheme="minorEastAsia"/>
          <w:lang w:val="en-GB" w:eastAsia="zh-CN"/>
        </w:rPr>
        <w:t>F</w:t>
      </w:r>
      <w:r w:rsidR="00244984">
        <w:rPr>
          <w:rFonts w:eastAsiaTheme="minorEastAsia" w:hint="eastAsia"/>
          <w:lang w:val="en-GB" w:eastAsia="zh-CN"/>
        </w:rPr>
        <w:t xml:space="preserve">ollowing two </w:t>
      </w:r>
      <w:r w:rsidR="00622A52">
        <w:rPr>
          <w:rFonts w:eastAsiaTheme="minorEastAsia" w:hint="eastAsia"/>
          <w:lang w:val="en-GB" w:eastAsia="zh-CN"/>
        </w:rPr>
        <w:t xml:space="preserve">alternatives </w:t>
      </w:r>
      <w:r w:rsidR="00244984">
        <w:rPr>
          <w:rFonts w:eastAsiaTheme="minorEastAsia" w:hint="eastAsia"/>
          <w:lang w:val="en-GB" w:eastAsia="zh-CN"/>
        </w:rPr>
        <w:t>can be considered:</w:t>
      </w:r>
    </w:p>
    <w:p w:rsidR="00244984" w:rsidRDefault="00622A52" w:rsidP="004B6FEF">
      <w:pPr>
        <w:pStyle w:val="a0"/>
        <w:numPr>
          <w:ilvl w:val="0"/>
          <w:numId w:val="23"/>
        </w:numPr>
        <w:rPr>
          <w:rFonts w:eastAsiaTheme="minorEastAsia"/>
          <w:lang w:val="en-GB" w:eastAsia="zh-CN"/>
        </w:rPr>
      </w:pPr>
      <w:r>
        <w:rPr>
          <w:rFonts w:eastAsiaTheme="minorEastAsia" w:hint="eastAsia"/>
          <w:lang w:val="en-GB" w:eastAsia="zh-CN"/>
        </w:rPr>
        <w:t>Alt</w:t>
      </w:r>
      <w:r w:rsidR="00244984">
        <w:rPr>
          <w:rFonts w:eastAsiaTheme="minorEastAsia" w:hint="eastAsia"/>
          <w:lang w:val="en-GB" w:eastAsia="zh-CN"/>
        </w:rPr>
        <w:t xml:space="preserve"> 1: the same PUSCH resource as indicated in the DCI for SP-CSI activation in the former active BWP</w:t>
      </w:r>
    </w:p>
    <w:p w:rsidR="00244984" w:rsidRDefault="00622A52" w:rsidP="004B6FEF">
      <w:pPr>
        <w:pStyle w:val="a0"/>
        <w:numPr>
          <w:ilvl w:val="0"/>
          <w:numId w:val="23"/>
        </w:numPr>
        <w:rPr>
          <w:rFonts w:eastAsiaTheme="minorEastAsia"/>
          <w:lang w:val="en-GB" w:eastAsia="zh-CN"/>
        </w:rPr>
      </w:pPr>
      <w:r>
        <w:rPr>
          <w:rFonts w:eastAsiaTheme="minorEastAsia" w:hint="eastAsia"/>
          <w:lang w:val="en-GB" w:eastAsia="zh-CN"/>
        </w:rPr>
        <w:t>Alt</w:t>
      </w:r>
      <w:r w:rsidR="00244984">
        <w:rPr>
          <w:rFonts w:eastAsiaTheme="minorEastAsia" w:hint="eastAsia"/>
          <w:lang w:val="en-GB" w:eastAsia="zh-CN"/>
        </w:rPr>
        <w:t xml:space="preserve"> 2: PUSCH resources for SP-CSI report for each candidate UL BWP are configured</w:t>
      </w:r>
      <w:r w:rsidR="00461077">
        <w:rPr>
          <w:rFonts w:eastAsiaTheme="minorEastAsia" w:hint="eastAsia"/>
          <w:lang w:val="en-GB" w:eastAsia="zh-CN"/>
        </w:rPr>
        <w:t xml:space="preserve"> or indicated</w:t>
      </w:r>
    </w:p>
    <w:p w:rsidR="00461077" w:rsidRDefault="00461077" w:rsidP="00244984">
      <w:pPr>
        <w:pStyle w:val="a0"/>
        <w:rPr>
          <w:rFonts w:eastAsiaTheme="minorEastAsia"/>
          <w:lang w:eastAsia="zh-CN"/>
        </w:rPr>
      </w:pPr>
      <w:r>
        <w:rPr>
          <w:rFonts w:eastAsiaTheme="minorEastAsia"/>
          <w:lang w:val="en-GB" w:eastAsia="zh-CN"/>
        </w:rPr>
        <w:t>A</w:t>
      </w:r>
      <w:r>
        <w:rPr>
          <w:rFonts w:eastAsiaTheme="minorEastAsia" w:hint="eastAsia"/>
          <w:lang w:val="en-GB" w:eastAsia="zh-CN"/>
        </w:rPr>
        <w:t>lt 2 is preferred</w:t>
      </w:r>
      <w:r w:rsidR="005D0C43">
        <w:rPr>
          <w:rFonts w:eastAsiaTheme="minorEastAsia" w:hint="eastAsia"/>
          <w:lang w:val="en-GB" w:eastAsia="zh-CN"/>
        </w:rPr>
        <w:t>.</w:t>
      </w:r>
      <w:r>
        <w:rPr>
          <w:rFonts w:eastAsiaTheme="minorEastAsia" w:hint="eastAsia"/>
          <w:lang w:val="en-GB" w:eastAsia="zh-CN"/>
        </w:rPr>
        <w:t xml:space="preserve"> </w:t>
      </w:r>
      <w:r>
        <w:rPr>
          <w:rFonts w:eastAsiaTheme="minorEastAsia" w:hint="eastAsia"/>
          <w:lang w:eastAsia="zh-CN"/>
        </w:rPr>
        <w:t>PUSCH resource configurations for one or more UL BWPs may be different</w:t>
      </w:r>
      <w:r w:rsidRPr="00461077">
        <w:rPr>
          <w:rFonts w:eastAsiaTheme="minorEastAsia" w:hint="eastAsia"/>
          <w:lang w:eastAsia="zh-CN"/>
        </w:rPr>
        <w:t xml:space="preserve"> </w:t>
      </w:r>
      <w:r>
        <w:rPr>
          <w:rFonts w:eastAsiaTheme="minorEastAsia" w:hint="eastAsia"/>
          <w:lang w:eastAsia="zh-CN"/>
        </w:rPr>
        <w:t xml:space="preserve">due to </w:t>
      </w:r>
      <w:r w:rsidR="006A37B8">
        <w:rPr>
          <w:rFonts w:eastAsiaTheme="minorEastAsia" w:hint="eastAsia"/>
          <w:lang w:eastAsia="zh-CN"/>
        </w:rPr>
        <w:t>different numerologies</w:t>
      </w:r>
      <w:r>
        <w:rPr>
          <w:rFonts w:eastAsiaTheme="minorEastAsia" w:hint="eastAsia"/>
          <w:lang w:eastAsia="zh-CN"/>
        </w:rPr>
        <w:t xml:space="preserve"> of </w:t>
      </w:r>
      <w:r w:rsidR="006A37B8">
        <w:rPr>
          <w:rFonts w:eastAsiaTheme="minorEastAsia" w:hint="eastAsia"/>
          <w:lang w:eastAsia="zh-CN"/>
        </w:rPr>
        <w:t>UL BWP.</w:t>
      </w:r>
    </w:p>
    <w:p w:rsidR="00244984" w:rsidRPr="00991883" w:rsidRDefault="00244984" w:rsidP="00244984">
      <w:pPr>
        <w:pStyle w:val="a0"/>
        <w:rPr>
          <w:rFonts w:eastAsia="宋体"/>
          <w:b/>
          <w:i/>
          <w:kern w:val="2"/>
          <w:lang w:eastAsia="zh-CN"/>
        </w:rPr>
      </w:pPr>
      <w:r w:rsidRPr="00991883">
        <w:rPr>
          <w:rFonts w:eastAsia="宋体"/>
          <w:b/>
          <w:i/>
          <w:kern w:val="2"/>
          <w:lang w:eastAsia="zh-CN"/>
        </w:rPr>
        <w:t>Proposal</w:t>
      </w:r>
      <w:r w:rsidR="004F2D12">
        <w:rPr>
          <w:rFonts w:eastAsia="宋体" w:hint="eastAsia"/>
          <w:b/>
          <w:i/>
          <w:kern w:val="2"/>
          <w:lang w:eastAsia="zh-CN"/>
        </w:rPr>
        <w:t xml:space="preserve"> 8</w:t>
      </w:r>
      <w:r w:rsidRPr="00991883">
        <w:rPr>
          <w:rFonts w:eastAsia="宋体"/>
          <w:b/>
          <w:i/>
          <w:kern w:val="2"/>
          <w:lang w:eastAsia="zh-CN"/>
        </w:rPr>
        <w:t>:</w:t>
      </w:r>
    </w:p>
    <w:p w:rsidR="00244984" w:rsidRPr="00244984" w:rsidRDefault="00B5387B" w:rsidP="00244984">
      <w:pPr>
        <w:pStyle w:val="a0"/>
        <w:rPr>
          <w:rFonts w:eastAsiaTheme="minorEastAsia"/>
          <w:i/>
          <w:lang w:val="en-GB" w:eastAsia="zh-CN"/>
        </w:rPr>
      </w:pPr>
      <w:r>
        <w:rPr>
          <w:rFonts w:eastAsiaTheme="minorEastAsia" w:hint="eastAsia"/>
          <w:i/>
          <w:lang w:val="en-GB" w:eastAsia="zh-CN"/>
        </w:rPr>
        <w:t>F</w:t>
      </w:r>
      <w:r w:rsidR="00244984" w:rsidRPr="00244984">
        <w:rPr>
          <w:rFonts w:eastAsiaTheme="minorEastAsia" w:hint="eastAsia"/>
          <w:i/>
          <w:lang w:val="en-GB" w:eastAsia="zh-CN"/>
        </w:rPr>
        <w:t>or SP-CSI report on PUSCH in the new active BWP</w:t>
      </w:r>
    </w:p>
    <w:p w:rsidR="00080D61" w:rsidRPr="00080D61" w:rsidRDefault="00244984" w:rsidP="00244984">
      <w:pPr>
        <w:pStyle w:val="a0"/>
        <w:numPr>
          <w:ilvl w:val="0"/>
          <w:numId w:val="15"/>
        </w:numPr>
        <w:rPr>
          <w:rFonts w:eastAsiaTheme="minorEastAsia"/>
          <w:i/>
          <w:color w:val="000000"/>
          <w:lang w:eastAsia="zh-CN"/>
        </w:rPr>
      </w:pPr>
      <w:r w:rsidRPr="00080D61">
        <w:rPr>
          <w:rFonts w:eastAsiaTheme="minorEastAsia" w:hint="eastAsia"/>
          <w:i/>
          <w:color w:val="000000"/>
          <w:lang w:eastAsia="zh-CN"/>
        </w:rPr>
        <w:t>PUSCH resources for SP-CSI report for each candidate UL BWP are configured</w:t>
      </w:r>
      <w:r w:rsidR="006A37B8">
        <w:rPr>
          <w:rFonts w:eastAsiaTheme="minorEastAsia" w:hint="eastAsia"/>
          <w:i/>
          <w:color w:val="000000"/>
          <w:lang w:eastAsia="zh-CN"/>
        </w:rPr>
        <w:t xml:space="preserve"> or indicated.</w:t>
      </w:r>
    </w:p>
    <w:p w:rsidR="00912A8C" w:rsidRPr="00612567" w:rsidRDefault="00612567"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b w:val="0"/>
          <w:sz w:val="28"/>
          <w:lang w:val="en-GB"/>
        </w:rPr>
        <w:t>Use one-part encoding of Type I CSI when RI is not reported</w:t>
      </w:r>
    </w:p>
    <w:p w:rsidR="002026AF" w:rsidRDefault="002026AF" w:rsidP="00912A8C">
      <w:pPr>
        <w:pStyle w:val="a0"/>
        <w:rPr>
          <w:rFonts w:eastAsiaTheme="minorEastAsia"/>
          <w:lang w:eastAsia="zh-CN"/>
        </w:rPr>
      </w:pPr>
      <w:r>
        <w:rPr>
          <w:rFonts w:eastAsiaTheme="minorEastAsia"/>
          <w:lang w:eastAsia="zh-CN"/>
        </w:rPr>
        <w:t>S</w:t>
      </w:r>
      <w:r>
        <w:rPr>
          <w:rFonts w:eastAsiaTheme="minorEastAsia" w:hint="eastAsia"/>
          <w:lang w:eastAsia="zh-CN"/>
        </w:rPr>
        <w:t>ome companies propose</w:t>
      </w:r>
      <w:r w:rsidR="007767C5">
        <w:rPr>
          <w:rFonts w:eastAsiaTheme="minorEastAsia" w:hint="eastAsia"/>
          <w:lang w:eastAsia="zh-CN"/>
        </w:rPr>
        <w:t>d</w:t>
      </w:r>
      <w:r>
        <w:rPr>
          <w:rFonts w:eastAsiaTheme="minorEastAsia" w:hint="eastAsia"/>
          <w:lang w:eastAsia="zh-CN"/>
        </w:rPr>
        <w:t xml:space="preserve"> that </w:t>
      </w:r>
      <w:r w:rsidR="00612567">
        <w:t xml:space="preserve">one-part encoding of </w:t>
      </w:r>
      <w:proofErr w:type="spellStart"/>
      <w:r w:rsidR="00612567">
        <w:t>subband</w:t>
      </w:r>
      <w:proofErr w:type="spellEnd"/>
      <w:r w:rsidR="00612567">
        <w:t xml:space="preserve"> CSI report is used when UE is not configured to report RI (for instance due to rank restriction), instead of using two-part reporting.</w:t>
      </w:r>
      <w:r>
        <w:rPr>
          <w:rFonts w:eastAsiaTheme="minorEastAsia" w:hint="eastAsia"/>
          <w:lang w:eastAsia="zh-CN"/>
        </w:rPr>
        <w:t xml:space="preserve"> </w:t>
      </w:r>
    </w:p>
    <w:p w:rsidR="00612567" w:rsidRDefault="002026AF" w:rsidP="00912A8C">
      <w:pPr>
        <w:pStyle w:val="a0"/>
        <w:rPr>
          <w:rFonts w:eastAsiaTheme="minorEastAsia"/>
          <w:lang w:eastAsia="zh-CN"/>
        </w:rPr>
      </w:pPr>
      <w:r>
        <w:rPr>
          <w:rFonts w:eastAsiaTheme="minorEastAsia" w:hint="eastAsia"/>
          <w:lang w:eastAsia="zh-CN"/>
        </w:rPr>
        <w:lastRenderedPageBreak/>
        <w:t>When RI is not reported,</w:t>
      </w:r>
      <w:r>
        <w:rPr>
          <w:rFonts w:eastAsiaTheme="minorEastAsia"/>
          <w:lang w:eastAsia="zh-CN"/>
        </w:rPr>
        <w:t xml:space="preserve"> </w:t>
      </w:r>
      <w:r>
        <w:rPr>
          <w:rFonts w:eastAsiaTheme="minorEastAsia" w:hint="eastAsia"/>
          <w:lang w:eastAsia="zh-CN"/>
        </w:rPr>
        <w:t xml:space="preserve">two-part encoding of Type I CSI can work and requires no further standardization efforts. </w:t>
      </w:r>
      <w:r>
        <w:rPr>
          <w:rFonts w:eastAsiaTheme="minorEastAsia"/>
          <w:lang w:eastAsia="zh-CN"/>
        </w:rPr>
        <w:t>S</w:t>
      </w:r>
      <w:r>
        <w:rPr>
          <w:rFonts w:eastAsiaTheme="minorEastAsia" w:hint="eastAsia"/>
          <w:lang w:eastAsia="zh-CN"/>
        </w:rPr>
        <w:t>o the proposal is not a must in the current release and it can be considered to optimize in the later releases.</w:t>
      </w:r>
    </w:p>
    <w:p w:rsidR="007767C5" w:rsidRPr="007767C5" w:rsidRDefault="007767C5" w:rsidP="00912A8C">
      <w:pPr>
        <w:pStyle w:val="a0"/>
        <w:rPr>
          <w:rFonts w:eastAsia="宋体"/>
          <w:b/>
          <w:i/>
          <w:kern w:val="2"/>
          <w:lang w:eastAsia="zh-CN"/>
        </w:rPr>
      </w:pPr>
      <w:r w:rsidRPr="007767C5">
        <w:rPr>
          <w:rFonts w:eastAsia="宋体"/>
          <w:b/>
          <w:i/>
          <w:kern w:val="2"/>
          <w:lang w:eastAsia="zh-CN"/>
        </w:rPr>
        <w:t>P</w:t>
      </w:r>
      <w:r w:rsidRPr="007767C5">
        <w:rPr>
          <w:rFonts w:eastAsia="宋体" w:hint="eastAsia"/>
          <w:b/>
          <w:i/>
          <w:kern w:val="2"/>
          <w:lang w:eastAsia="zh-CN"/>
        </w:rPr>
        <w:t>roposal</w:t>
      </w:r>
      <w:r w:rsidR="004F2D12">
        <w:rPr>
          <w:rFonts w:eastAsia="宋体" w:hint="eastAsia"/>
          <w:b/>
          <w:i/>
          <w:kern w:val="2"/>
          <w:lang w:eastAsia="zh-CN"/>
        </w:rPr>
        <w:t xml:space="preserve"> 9</w:t>
      </w:r>
      <w:r w:rsidRPr="007767C5">
        <w:rPr>
          <w:rFonts w:eastAsia="宋体" w:hint="eastAsia"/>
          <w:b/>
          <w:i/>
          <w:kern w:val="2"/>
          <w:lang w:eastAsia="zh-CN"/>
        </w:rPr>
        <w:t>:</w:t>
      </w:r>
    </w:p>
    <w:p w:rsidR="007767C5" w:rsidRPr="002026AF" w:rsidRDefault="007767C5" w:rsidP="007767C5">
      <w:pPr>
        <w:pStyle w:val="a0"/>
        <w:numPr>
          <w:ilvl w:val="0"/>
          <w:numId w:val="15"/>
        </w:numPr>
        <w:rPr>
          <w:rFonts w:eastAsiaTheme="minorEastAsia"/>
          <w:i/>
          <w:color w:val="000000"/>
          <w:lang w:eastAsia="zh-CN"/>
        </w:rPr>
      </w:pPr>
      <w:r w:rsidRPr="007767C5">
        <w:rPr>
          <w:rFonts w:eastAsiaTheme="minorEastAsia"/>
          <w:i/>
          <w:color w:val="000000"/>
          <w:lang w:eastAsia="zh-CN"/>
        </w:rPr>
        <w:t>K</w:t>
      </w:r>
      <w:r w:rsidRPr="007767C5">
        <w:rPr>
          <w:rFonts w:eastAsiaTheme="minorEastAsia" w:hint="eastAsia"/>
          <w:i/>
          <w:color w:val="000000"/>
          <w:lang w:eastAsia="zh-CN"/>
        </w:rPr>
        <w:t>eep using two-part encoding of Type I CSI when RI is not reported.</w:t>
      </w:r>
    </w:p>
    <w:p w:rsidR="00D81062" w:rsidRPr="00612567" w:rsidRDefault="005173CF"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t>Slot offset indication for CSI-only A-CSI reporting</w:t>
      </w:r>
    </w:p>
    <w:p w:rsidR="00F73268" w:rsidRDefault="00B1290B" w:rsidP="00B1290B">
      <w:pPr>
        <w:spacing w:after="180"/>
        <w:contextualSpacing/>
        <w:rPr>
          <w:rFonts w:eastAsiaTheme="minorEastAsia"/>
          <w:color w:val="000000"/>
          <w:lang w:val="en-GB" w:eastAsia="zh-CN"/>
        </w:rPr>
      </w:pPr>
      <w:r>
        <w:rPr>
          <w:rFonts w:eastAsiaTheme="minorEastAsia"/>
          <w:color w:val="000000"/>
          <w:lang w:val="en-GB" w:eastAsia="zh-CN"/>
        </w:rPr>
        <w:t>I</w:t>
      </w:r>
      <w:r>
        <w:rPr>
          <w:rFonts w:eastAsiaTheme="minorEastAsia" w:hint="eastAsia"/>
          <w:color w:val="000000"/>
          <w:lang w:val="en-GB" w:eastAsia="zh-CN"/>
        </w:rPr>
        <w:t>n [</w:t>
      </w:r>
      <w:r w:rsidR="0095466D">
        <w:rPr>
          <w:rFonts w:eastAsiaTheme="minorEastAsia" w:hint="eastAsia"/>
          <w:color w:val="000000"/>
          <w:lang w:val="en-GB" w:eastAsia="zh-CN"/>
        </w:rPr>
        <w:t>7</w:t>
      </w:r>
      <w:r>
        <w:rPr>
          <w:rFonts w:eastAsiaTheme="minorEastAsia" w:hint="eastAsia"/>
          <w:color w:val="000000"/>
          <w:lang w:val="en-GB" w:eastAsia="zh-CN"/>
        </w:rPr>
        <w:t>]</w:t>
      </w:r>
      <w:r w:rsidR="00F73268">
        <w:rPr>
          <w:rFonts w:eastAsiaTheme="minorEastAsia" w:hint="eastAsia"/>
          <w:color w:val="000000"/>
          <w:lang w:val="en-GB" w:eastAsia="zh-CN"/>
        </w:rPr>
        <w:t>, the agreement</w:t>
      </w:r>
      <w:r>
        <w:rPr>
          <w:rFonts w:eastAsiaTheme="minorEastAsia" w:hint="eastAsia"/>
          <w:color w:val="000000"/>
          <w:lang w:val="en-GB" w:eastAsia="zh-CN"/>
        </w:rPr>
        <w:t xml:space="preserve"> on slot offset of CSI-only PUSCH</w:t>
      </w:r>
      <w:r w:rsidR="00F73268">
        <w:rPr>
          <w:rFonts w:eastAsiaTheme="minorEastAsia" w:hint="eastAsia"/>
          <w:color w:val="000000"/>
          <w:lang w:val="en-GB" w:eastAsia="zh-CN"/>
        </w:rPr>
        <w:t xml:space="preserve"> was achieved and it was captured in [</w:t>
      </w:r>
      <w:r w:rsidR="0095466D">
        <w:rPr>
          <w:rFonts w:eastAsiaTheme="minorEastAsia" w:hint="eastAsia"/>
          <w:color w:val="000000"/>
          <w:lang w:val="en-GB" w:eastAsia="zh-CN"/>
        </w:rPr>
        <w:t>2</w:t>
      </w:r>
      <w:r w:rsidR="00F73268">
        <w:rPr>
          <w:rFonts w:eastAsiaTheme="minorEastAsia" w:hint="eastAsia"/>
          <w:color w:val="000000"/>
          <w:lang w:val="en-GB" w:eastAsia="zh-CN"/>
        </w:rPr>
        <w:t>] as follows:</w:t>
      </w:r>
    </w:p>
    <w:p w:rsidR="00F73268" w:rsidRDefault="00F73268" w:rsidP="00F73268">
      <w:pPr>
        <w:rPr>
          <w:rFonts w:eastAsiaTheme="minorEastAsia"/>
          <w:lang w:eastAsia="zh-CN"/>
        </w:rPr>
      </w:pPr>
    </w:p>
    <w:p w:rsidR="00F73268" w:rsidRDefault="00F73268" w:rsidP="00F73268">
      <w:pPr>
        <w:pStyle w:val="a0"/>
        <w:rPr>
          <w:rFonts w:eastAsiaTheme="minorEastAsia"/>
          <w:lang w:eastAsia="zh-CN"/>
        </w:rPr>
      </w:pPr>
      <w:r w:rsidRPr="00F73268">
        <w:rPr>
          <w:rFonts w:eastAsiaTheme="minorEastAsia"/>
          <w:lang w:eastAsia="zh-CN"/>
        </w:rPr>
        <w:t xml:space="preserve">When the UE is scheduled to transmit a PUSCH with no transport block and with a CSI report by a </w:t>
      </w:r>
      <w:r w:rsidRPr="00F73268">
        <w:rPr>
          <w:rFonts w:eastAsiaTheme="minorEastAsia"/>
          <w:i/>
          <w:lang w:eastAsia="zh-CN"/>
        </w:rPr>
        <w:t>CSI request field</w:t>
      </w:r>
      <w:r w:rsidRPr="00F73268">
        <w:rPr>
          <w:rFonts w:eastAsiaTheme="minorEastAsia"/>
          <w:lang w:eastAsia="zh-CN"/>
        </w:rPr>
        <w:t xml:space="preserve"> on a DCI, the </w:t>
      </w:r>
      <w:r w:rsidRPr="00F73268">
        <w:rPr>
          <w:rFonts w:eastAsiaTheme="minorEastAsia"/>
          <w:i/>
          <w:lang w:eastAsia="zh-CN"/>
        </w:rPr>
        <w:t>Time-domain PUSCH resources</w:t>
      </w:r>
      <w:r w:rsidRPr="00F73268">
        <w:rPr>
          <w:rFonts w:eastAsiaTheme="minorEastAsia"/>
          <w:lang w:eastAsia="zh-CN"/>
        </w:rPr>
        <w:t xml:space="preserve"> field of the DCI provides a row index of a higher layer configured table </w:t>
      </w:r>
      <w:proofErr w:type="spellStart"/>
      <w:r w:rsidRPr="00F73268">
        <w:rPr>
          <w:rFonts w:eastAsiaTheme="minorEastAsia"/>
          <w:i/>
          <w:lang w:eastAsia="zh-CN"/>
        </w:rPr>
        <w:t>pusch-symbolAllocation</w:t>
      </w:r>
      <w:proofErr w:type="spellEnd"/>
      <w:r w:rsidRPr="00F73268">
        <w:rPr>
          <w:rFonts w:eastAsiaTheme="minorEastAsia"/>
          <w:lang w:eastAsia="zh-CN"/>
        </w:rPr>
        <w:t xml:space="preserve">, where the indexed row defines the start and length indicator </w:t>
      </w:r>
      <w:r w:rsidRPr="00F73268">
        <w:rPr>
          <w:rFonts w:eastAsiaTheme="minorEastAsia"/>
          <w:i/>
          <w:lang w:eastAsia="zh-CN"/>
        </w:rPr>
        <w:t>SLIV</w:t>
      </w:r>
      <w:r w:rsidRPr="00F73268">
        <w:rPr>
          <w:rFonts w:eastAsiaTheme="minorEastAsia"/>
          <w:lang w:eastAsia="zh-CN"/>
        </w:rPr>
        <w:t xml:space="preserve">, and the PUSCH mapping type to be applied in the PUSCH transmission and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is determined based on the corresponding list entries </w:t>
      </w:r>
      <w:r w:rsidR="00906484" w:rsidRPr="00564D71">
        <w:rPr>
          <w:position w:val="-14"/>
        </w:rPr>
        <w:object w:dxaOrig="1700" w:dyaOrig="340">
          <v:shape id="_x0000_i1029" type="#_x0000_t75" style="width:84.9pt;height:17.2pt" o:ole="">
            <v:imagedata r:id="rId16" o:title=""/>
          </v:shape>
          <o:OLEObject Type="Embed" ProgID="Equation.3" ShapeID="_x0000_i1029" DrawAspect="Content" ObjectID="_1584514559" r:id="rId17"/>
        </w:object>
      </w:r>
      <w:r w:rsidR="00906484">
        <w:rPr>
          <w:rFonts w:eastAsiaTheme="minorEastAsia" w:hint="eastAsia"/>
          <w:lang w:eastAsia="zh-CN"/>
        </w:rPr>
        <w:t xml:space="preserve"> </w:t>
      </w:r>
      <w:r w:rsidRPr="00F73268">
        <w:rPr>
          <w:rFonts w:eastAsiaTheme="minorEastAsia"/>
          <w:lang w:eastAsia="zh-CN"/>
        </w:rPr>
        <w:t xml:space="preserve">of the higher layer parameter </w:t>
      </w:r>
      <w:proofErr w:type="spellStart"/>
      <w:r w:rsidRPr="00F73268">
        <w:rPr>
          <w:rFonts w:eastAsiaTheme="minorEastAsia"/>
          <w:i/>
          <w:lang w:eastAsia="zh-CN"/>
        </w:rPr>
        <w:t>reportSlotOffset</w:t>
      </w:r>
      <w:proofErr w:type="spellEnd"/>
      <w:r w:rsidRPr="00F73268">
        <w:rPr>
          <w:rFonts w:eastAsiaTheme="minorEastAsia"/>
          <w:lang w:eastAsia="zh-CN"/>
        </w:rPr>
        <w:t xml:space="preserve"> for the </w:t>
      </w:r>
      <w:r w:rsidR="00906484" w:rsidRPr="00787CC9">
        <w:rPr>
          <w:position w:val="-14"/>
        </w:rPr>
        <w:object w:dxaOrig="460" w:dyaOrig="340">
          <v:shape id="_x0000_i1030" type="#_x0000_t75" style="width:23.1pt;height:17.2pt" o:ole="">
            <v:imagedata r:id="rId18" o:title=""/>
          </v:shape>
          <o:OLEObject Type="Embed" ProgID="Equation.3" ShapeID="_x0000_i1030" DrawAspect="Content" ObjectID="_1584514560" r:id="rId19"/>
        </w:object>
      </w:r>
      <w:r w:rsidR="00906484">
        <w:rPr>
          <w:rFonts w:eastAsiaTheme="minorEastAsia" w:hint="eastAsia"/>
          <w:lang w:eastAsia="zh-CN"/>
        </w:rPr>
        <w:t xml:space="preserve"> </w:t>
      </w:r>
      <w:r w:rsidRPr="00F73268">
        <w:rPr>
          <w:rFonts w:eastAsiaTheme="minorEastAsia"/>
          <w:lang w:eastAsia="zh-CN"/>
        </w:rPr>
        <w:t xml:space="preserve">triggered CSI Reporting Settings.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of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w:t>
      </w:r>
      <w:proofErr w:type="spellStart"/>
      <w:r w:rsidRPr="00F73268">
        <w:rPr>
          <w:rFonts w:eastAsiaTheme="minorEastAsia"/>
          <w:lang w:eastAsia="zh-CN"/>
        </w:rPr>
        <w:t>s</w:t>
      </w:r>
      <w:proofErr w:type="spellEnd"/>
      <w:r w:rsidRPr="00F73268">
        <w:rPr>
          <w:rFonts w:eastAsiaTheme="minorEastAsia"/>
          <w:lang w:eastAsia="zh-CN"/>
        </w:rPr>
        <w:t xml:space="preserve"> determined as </w:t>
      </w:r>
      <w:r w:rsidR="00906484" w:rsidRPr="00E77D90">
        <w:rPr>
          <w:position w:val="-22"/>
        </w:rPr>
        <w:object w:dxaOrig="1100" w:dyaOrig="420">
          <v:shape id="_x0000_i1031" type="#_x0000_t75" style="width:54.8pt;height:20.95pt" o:ole="">
            <v:imagedata r:id="rId20" o:title=""/>
          </v:shape>
          <o:OLEObject Type="Embed" ProgID="Equation.3" ShapeID="_x0000_i1031" DrawAspect="Content" ObjectID="_1584514561" r:id="rId21"/>
        </w:object>
      </w:r>
      <w:r w:rsidRPr="00F73268">
        <w:rPr>
          <w:rFonts w:eastAsiaTheme="minorEastAsia"/>
          <w:lang w:eastAsia="zh-CN"/>
        </w:rPr>
        <w:t xml:space="preserve"> where </w:t>
      </w:r>
      <w:r w:rsidR="00906484" w:rsidRPr="007A4D93">
        <w:rPr>
          <w:position w:val="-14"/>
        </w:rPr>
        <w:object w:dxaOrig="460" w:dyaOrig="340">
          <v:shape id="_x0000_i1032" type="#_x0000_t75" style="width:23.1pt;height:17.2pt" o:ole="">
            <v:imagedata r:id="rId22" o:title=""/>
          </v:shape>
          <o:OLEObject Type="Embed" ProgID="Equation.3" ShapeID="_x0000_i1032" DrawAspect="Content" ObjectID="_1584514562" r:id="rId23"/>
        </w:object>
      </w:r>
      <w:r w:rsidRPr="00F73268">
        <w:rPr>
          <w:rFonts w:eastAsiaTheme="minorEastAsia"/>
          <w:lang w:eastAsia="zh-CN"/>
        </w:rPr>
        <w:t xml:space="preserve"> is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w:t>
      </w:r>
      <w:proofErr w:type="gramStart"/>
      <w:r w:rsidRPr="00F73268">
        <w:rPr>
          <w:rFonts w:eastAsiaTheme="minorEastAsia"/>
          <w:lang w:eastAsia="zh-CN"/>
        </w:rPr>
        <w:t xml:space="preserve">of </w:t>
      </w:r>
      <w:proofErr w:type="gramEnd"/>
      <w:r w:rsidR="00906484" w:rsidRPr="007A4D93">
        <w:rPr>
          <w:position w:val="-14"/>
        </w:rPr>
        <w:object w:dxaOrig="260" w:dyaOrig="340">
          <v:shape id="_x0000_i1033" type="#_x0000_t75" style="width:12.9pt;height:17.2pt" o:ole="">
            <v:imagedata r:id="rId24" o:title=""/>
          </v:shape>
          <o:OLEObject Type="Embed" ProgID="Equation.3" ShapeID="_x0000_i1033" DrawAspect="Content" ObjectID="_1584514563" r:id="rId25"/>
        </w:object>
      </w:r>
      <w:r w:rsidRPr="00F73268">
        <w:rPr>
          <w:rFonts w:eastAsiaTheme="minorEastAsia"/>
          <w:lang w:eastAsia="zh-CN"/>
        </w:rPr>
        <w:t>.</w:t>
      </w:r>
    </w:p>
    <w:p w:rsidR="00A5388A" w:rsidRDefault="00A5388A" w:rsidP="00F73268">
      <w:pPr>
        <w:pStyle w:val="a0"/>
        <w:rPr>
          <w:rFonts w:eastAsiaTheme="minorEastAsia"/>
          <w:lang w:eastAsia="zh-CN"/>
        </w:rPr>
      </w:pPr>
    </w:p>
    <w:p w:rsidR="00A5388A" w:rsidRDefault="00A5388A" w:rsidP="00F73268">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above </w:t>
      </w:r>
      <w:r>
        <w:rPr>
          <w:rFonts w:eastAsiaTheme="minorEastAsia"/>
          <w:lang w:eastAsia="zh-CN"/>
        </w:rPr>
        <w:t>description</w:t>
      </w:r>
      <w:r>
        <w:rPr>
          <w:rFonts w:eastAsiaTheme="minorEastAsia" w:hint="eastAsia"/>
          <w:lang w:eastAsia="zh-CN"/>
        </w:rPr>
        <w:t xml:space="preserve">, for a CSI-only PUSCH, the SLIV and mapping type of the PUSCH can be inferred from the corresponding configuration in a row of </w:t>
      </w:r>
      <w:proofErr w:type="spellStart"/>
      <w:r w:rsidRPr="00F73268">
        <w:rPr>
          <w:rFonts w:eastAsiaTheme="minorEastAsia"/>
          <w:i/>
          <w:lang w:eastAsia="zh-CN"/>
        </w:rPr>
        <w:t>pusch-symbolAllocation</w:t>
      </w:r>
      <w:proofErr w:type="spellEnd"/>
      <w:r>
        <w:rPr>
          <w:rFonts w:eastAsiaTheme="minorEastAsia" w:hint="eastAsia"/>
          <w:lang w:eastAsia="zh-CN"/>
        </w:rPr>
        <w:t xml:space="preserve">, and the row index is indicated by the </w:t>
      </w:r>
      <w:r w:rsidRPr="00F73268">
        <w:rPr>
          <w:rFonts w:eastAsiaTheme="minorEastAsia"/>
          <w:i/>
          <w:lang w:eastAsia="zh-CN"/>
        </w:rPr>
        <w:t>Time-domain PUSCH resources</w:t>
      </w:r>
      <w:r w:rsidRPr="00F73268">
        <w:rPr>
          <w:rFonts w:eastAsiaTheme="minorEastAsia"/>
          <w:lang w:eastAsia="zh-CN"/>
        </w:rPr>
        <w:t xml:space="preserve"> field of the </w:t>
      </w:r>
      <w:r w:rsidR="000F47EE">
        <w:rPr>
          <w:rFonts w:eastAsiaTheme="minorEastAsia" w:hint="eastAsia"/>
          <w:lang w:eastAsia="zh-CN"/>
        </w:rPr>
        <w:t>A-CSI</w:t>
      </w:r>
      <w:r>
        <w:rPr>
          <w:rFonts w:eastAsiaTheme="minorEastAsia" w:hint="eastAsia"/>
          <w:lang w:eastAsia="zh-CN"/>
        </w:rPr>
        <w:t xml:space="preserve"> triggering </w:t>
      </w:r>
      <w:r w:rsidRPr="00F73268">
        <w:rPr>
          <w:rFonts w:eastAsiaTheme="minorEastAsia"/>
          <w:lang w:eastAsia="zh-CN"/>
        </w:rPr>
        <w:t>DCI</w:t>
      </w:r>
      <w:r>
        <w:rPr>
          <w:rFonts w:eastAsiaTheme="minorEastAsia" w:hint="eastAsia"/>
          <w:lang w:eastAsia="zh-CN"/>
        </w:rPr>
        <w:t xml:space="preserve">. But the slot offset information in the row of </w:t>
      </w:r>
      <w:proofErr w:type="spellStart"/>
      <w:r w:rsidRPr="00F73268">
        <w:rPr>
          <w:rFonts w:eastAsiaTheme="minorEastAsia"/>
          <w:i/>
          <w:lang w:eastAsia="zh-CN"/>
        </w:rPr>
        <w:t>pusch-symbolAllocation</w:t>
      </w:r>
      <w:proofErr w:type="spellEnd"/>
      <w:r>
        <w:rPr>
          <w:rFonts w:eastAsiaTheme="minorEastAsia" w:hint="eastAsia"/>
          <w:lang w:eastAsia="zh-CN"/>
        </w:rPr>
        <w:t xml:space="preserve"> </w:t>
      </w:r>
      <w:r w:rsidR="00DB6DBD">
        <w:rPr>
          <w:rFonts w:eastAsiaTheme="minorEastAsia" w:hint="eastAsia"/>
          <w:lang w:eastAsia="zh-CN"/>
        </w:rPr>
        <w:t xml:space="preserve">which indicates the slot offset </w:t>
      </w:r>
      <w:r w:rsidR="00DB6DBD" w:rsidRPr="00DB6DBD">
        <w:rPr>
          <w:rFonts w:eastAsiaTheme="minorEastAsia" w:hint="eastAsia"/>
          <w:i/>
          <w:lang w:eastAsia="zh-CN"/>
        </w:rPr>
        <w:t>K</w:t>
      </w:r>
      <w:r w:rsidR="00DB6DBD" w:rsidRPr="00DB6DBD">
        <w:rPr>
          <w:rFonts w:eastAsiaTheme="minorEastAsia" w:hint="eastAsia"/>
          <w:vertAlign w:val="subscript"/>
          <w:lang w:eastAsia="zh-CN"/>
        </w:rPr>
        <w:t>2</w:t>
      </w:r>
      <w:r w:rsidR="00DB6DBD">
        <w:rPr>
          <w:rFonts w:eastAsiaTheme="minorEastAsia" w:hint="eastAsia"/>
          <w:lang w:eastAsia="zh-CN"/>
        </w:rPr>
        <w:t xml:space="preserve"> for PUSCH </w:t>
      </w:r>
      <w:r>
        <w:rPr>
          <w:rFonts w:eastAsiaTheme="minorEastAsia" w:hint="eastAsia"/>
          <w:lang w:eastAsia="zh-CN"/>
        </w:rPr>
        <w:t>is invalid</w:t>
      </w:r>
      <w:r w:rsidR="00BB7EFC">
        <w:rPr>
          <w:rFonts w:eastAsiaTheme="minorEastAsia" w:hint="eastAsia"/>
          <w:lang w:eastAsia="zh-CN"/>
        </w:rPr>
        <w:t>, a</w:t>
      </w:r>
      <w:r>
        <w:rPr>
          <w:rFonts w:eastAsiaTheme="minorEastAsia" w:hint="eastAsia"/>
          <w:lang w:eastAsia="zh-CN"/>
        </w:rPr>
        <w:t xml:space="preserve">nd </w:t>
      </w:r>
      <w:r w:rsidR="00BB7EFC">
        <w:rPr>
          <w:rFonts w:eastAsiaTheme="minorEastAsia" w:hint="eastAsia"/>
          <w:lang w:eastAsia="zh-CN"/>
        </w:rPr>
        <w:t>it</w:t>
      </w:r>
      <w:r>
        <w:rPr>
          <w:rFonts w:eastAsiaTheme="minorEastAsia" w:hint="eastAsia"/>
          <w:lang w:eastAsia="zh-CN"/>
        </w:rPr>
        <w:t xml:space="preserve"> should be determined</w:t>
      </w:r>
      <w:r w:rsidR="00BB7EFC">
        <w:rPr>
          <w:rFonts w:eastAsiaTheme="minorEastAsia" w:hint="eastAsia"/>
          <w:lang w:eastAsia="zh-CN"/>
        </w:rPr>
        <w:t xml:space="preserve"> based on the corresponding list of </w:t>
      </w:r>
      <w:proofErr w:type="spellStart"/>
      <w:r w:rsidR="00BB7EFC" w:rsidRPr="00F73268">
        <w:rPr>
          <w:rFonts w:eastAsiaTheme="minorEastAsia"/>
          <w:i/>
          <w:lang w:eastAsia="zh-CN"/>
        </w:rPr>
        <w:t>reportSlotOffset</w:t>
      </w:r>
      <w:proofErr w:type="spellEnd"/>
      <w:r w:rsidR="00BB7EFC">
        <w:rPr>
          <w:rFonts w:eastAsiaTheme="minorEastAsia" w:hint="eastAsia"/>
          <w:lang w:eastAsia="zh-CN"/>
        </w:rPr>
        <w:t xml:space="preserve"> of the </w:t>
      </w:r>
      <w:proofErr w:type="spellStart"/>
      <w:r w:rsidR="00BB7EFC" w:rsidRPr="00BB7EFC">
        <w:rPr>
          <w:rFonts w:eastAsiaTheme="minorEastAsia" w:hint="eastAsia"/>
          <w:i/>
          <w:lang w:eastAsia="zh-CN"/>
        </w:rPr>
        <w:t>N</w:t>
      </w:r>
      <w:r w:rsidR="00BB7EFC" w:rsidRPr="00BB7EFC">
        <w:rPr>
          <w:rFonts w:eastAsiaTheme="minorEastAsia" w:hint="eastAsia"/>
          <w:vertAlign w:val="subscript"/>
          <w:lang w:eastAsia="zh-CN"/>
        </w:rPr>
        <w:t>rep</w:t>
      </w:r>
      <w:proofErr w:type="spellEnd"/>
      <w:r w:rsidR="00BB7EFC">
        <w:rPr>
          <w:rFonts w:eastAsiaTheme="minorEastAsia" w:hint="eastAsia"/>
          <w:lang w:eastAsia="zh-CN"/>
        </w:rPr>
        <w:t xml:space="preserve"> triggered CSI Reporting Settings. </w:t>
      </w:r>
      <w:r w:rsidR="00BB7EFC">
        <w:rPr>
          <w:rFonts w:eastAsiaTheme="minorEastAsia"/>
          <w:lang w:eastAsia="zh-CN"/>
        </w:rPr>
        <w:t>A</w:t>
      </w:r>
      <w:r w:rsidR="00BB7EFC">
        <w:rPr>
          <w:rFonts w:eastAsiaTheme="minorEastAsia" w:hint="eastAsia"/>
          <w:lang w:eastAsia="zh-CN"/>
        </w:rPr>
        <w:t>n example was given as follows</w:t>
      </w:r>
      <w:r w:rsidR="00DB6DBD">
        <w:rPr>
          <w:rFonts w:eastAsiaTheme="minorEastAsia" w:hint="eastAsia"/>
          <w:lang w:eastAsia="zh-CN"/>
        </w:rPr>
        <w:t>:</w:t>
      </w:r>
    </w:p>
    <w:p w:rsidR="00DB6DBD" w:rsidRDefault="00DB6DBD" w:rsidP="00F73268">
      <w:pPr>
        <w:pStyle w:val="a0"/>
        <w:rPr>
          <w:rFonts w:eastAsiaTheme="minorEastAsia"/>
          <w:lang w:eastAsia="zh-CN"/>
        </w:rPr>
      </w:pPr>
      <w:r>
        <w:rPr>
          <w:rFonts w:eastAsiaTheme="minorEastAsia" w:hint="eastAsia"/>
          <w:lang w:eastAsia="zh-CN"/>
        </w:rPr>
        <w:t>I</w:t>
      </w:r>
      <w:r w:rsidR="00BB7EFC" w:rsidRPr="00BB7EFC">
        <w:rPr>
          <w:rFonts w:eastAsiaTheme="minorEastAsia"/>
          <w:lang w:eastAsia="zh-CN"/>
        </w:rPr>
        <w:t xml:space="preserve">n </w:t>
      </w:r>
      <w:r>
        <w:rPr>
          <w:rFonts w:eastAsiaTheme="minorEastAsia" w:hint="eastAsia"/>
          <w:lang w:eastAsia="zh-CN"/>
        </w:rPr>
        <w:t>CSI R</w:t>
      </w:r>
      <w:r>
        <w:rPr>
          <w:rFonts w:eastAsiaTheme="minorEastAsia"/>
          <w:lang w:eastAsia="zh-CN"/>
        </w:rPr>
        <w:t xml:space="preserve">eporting </w:t>
      </w:r>
      <w:r>
        <w:rPr>
          <w:rFonts w:eastAsiaTheme="minorEastAsia" w:hint="eastAsia"/>
          <w:lang w:eastAsia="zh-CN"/>
        </w:rPr>
        <w:t>S</w:t>
      </w:r>
      <w:r w:rsidR="00BB7EFC" w:rsidRPr="00BB7EFC">
        <w:rPr>
          <w:rFonts w:eastAsiaTheme="minorEastAsia"/>
          <w:lang w:eastAsia="zh-CN"/>
        </w:rPr>
        <w:t>etting</w:t>
      </w:r>
      <w:r>
        <w:rPr>
          <w:rFonts w:eastAsiaTheme="minorEastAsia" w:hint="eastAsia"/>
          <w:lang w:eastAsia="zh-CN"/>
        </w:rPr>
        <w:t xml:space="preserve"> 1, candidate slot offsets configured in </w:t>
      </w:r>
      <w:proofErr w:type="spellStart"/>
      <w:r w:rsidRPr="00F73268">
        <w:rPr>
          <w:rFonts w:eastAsiaTheme="minorEastAsia"/>
          <w:i/>
          <w:lang w:eastAsia="zh-CN"/>
        </w:rPr>
        <w:t>reportSlotOffset</w:t>
      </w:r>
      <w:proofErr w:type="spellEnd"/>
      <w:r w:rsidR="00BB7EFC" w:rsidRPr="00BB7EFC">
        <w:rPr>
          <w:rFonts w:eastAsiaTheme="minorEastAsia"/>
          <w:lang w:eastAsia="zh-CN"/>
        </w:rPr>
        <w:t xml:space="preserve"> </w:t>
      </w:r>
      <w:r>
        <w:rPr>
          <w:rFonts w:eastAsiaTheme="minorEastAsia" w:hint="eastAsia"/>
          <w:lang w:eastAsia="zh-CN"/>
        </w:rPr>
        <w:t>are Y</w:t>
      </w:r>
      <w:r w:rsidRPr="00DB6DBD">
        <w:rPr>
          <w:rFonts w:eastAsiaTheme="minorEastAsia" w:hint="eastAsia"/>
          <w:vertAlign w:val="subscript"/>
          <w:lang w:eastAsia="zh-CN"/>
        </w:rPr>
        <w:t>1</w:t>
      </w:r>
      <w:r w:rsidR="00BB7EFC" w:rsidRPr="00BB7EFC">
        <w:rPr>
          <w:rFonts w:eastAsiaTheme="minorEastAsia"/>
          <w:lang w:eastAsia="zh-CN"/>
        </w:rPr>
        <w:t xml:space="preserve"> = {1, 2, 3, 6}</w:t>
      </w:r>
      <w:r>
        <w:rPr>
          <w:rFonts w:eastAsiaTheme="minorEastAsia" w:hint="eastAsia"/>
          <w:lang w:eastAsia="zh-CN"/>
        </w:rPr>
        <w:t>, while i</w:t>
      </w:r>
      <w:r w:rsidRPr="00BB7EFC">
        <w:rPr>
          <w:rFonts w:eastAsiaTheme="minorEastAsia"/>
          <w:lang w:eastAsia="zh-CN"/>
        </w:rPr>
        <w:t xml:space="preserve">n </w:t>
      </w:r>
      <w:r>
        <w:rPr>
          <w:rFonts w:eastAsiaTheme="minorEastAsia" w:hint="eastAsia"/>
          <w:lang w:eastAsia="zh-CN"/>
        </w:rPr>
        <w:t>CSI R</w:t>
      </w:r>
      <w:r>
        <w:rPr>
          <w:rFonts w:eastAsiaTheme="minorEastAsia"/>
          <w:lang w:eastAsia="zh-CN"/>
        </w:rPr>
        <w:t xml:space="preserve">eporting </w:t>
      </w:r>
      <w:r>
        <w:rPr>
          <w:rFonts w:eastAsiaTheme="minorEastAsia" w:hint="eastAsia"/>
          <w:lang w:eastAsia="zh-CN"/>
        </w:rPr>
        <w:t>S</w:t>
      </w:r>
      <w:r w:rsidRPr="00BB7EFC">
        <w:rPr>
          <w:rFonts w:eastAsiaTheme="minorEastAsia"/>
          <w:lang w:eastAsia="zh-CN"/>
        </w:rPr>
        <w:t>etting</w:t>
      </w:r>
      <w:r>
        <w:rPr>
          <w:rFonts w:eastAsiaTheme="minorEastAsia" w:hint="eastAsia"/>
          <w:lang w:eastAsia="zh-CN"/>
        </w:rPr>
        <w:t xml:space="preserve"> 2, candidate slot offsets configured in </w:t>
      </w:r>
      <w:proofErr w:type="spellStart"/>
      <w:r w:rsidRPr="00F73268">
        <w:rPr>
          <w:rFonts w:eastAsiaTheme="minorEastAsia"/>
          <w:i/>
          <w:lang w:eastAsia="zh-CN"/>
        </w:rPr>
        <w:t>reportSlotOffset</w:t>
      </w:r>
      <w:proofErr w:type="spellEnd"/>
      <w:r w:rsidRPr="00BB7EFC">
        <w:rPr>
          <w:rFonts w:eastAsiaTheme="minorEastAsia"/>
          <w:lang w:eastAsia="zh-CN"/>
        </w:rPr>
        <w:t xml:space="preserve"> </w:t>
      </w:r>
      <w:r>
        <w:rPr>
          <w:rFonts w:eastAsiaTheme="minorEastAsia" w:hint="eastAsia"/>
          <w:lang w:eastAsia="zh-CN"/>
        </w:rPr>
        <w:t>are Y</w:t>
      </w:r>
      <w:r>
        <w:rPr>
          <w:rFonts w:eastAsiaTheme="minorEastAsia" w:hint="eastAsia"/>
          <w:vertAlign w:val="subscript"/>
          <w:lang w:eastAsia="zh-CN"/>
        </w:rPr>
        <w:t>2</w:t>
      </w:r>
      <w:r w:rsidR="00BB7EFC" w:rsidRPr="00BB7EFC">
        <w:rPr>
          <w:rFonts w:eastAsiaTheme="minorEastAsia"/>
          <w:lang w:eastAsia="zh-CN"/>
        </w:rPr>
        <w:t xml:space="preserve"> </w:t>
      </w:r>
      <w:r>
        <w:rPr>
          <w:rFonts w:eastAsiaTheme="minorEastAsia"/>
          <w:lang w:eastAsia="zh-CN"/>
        </w:rPr>
        <w:t>= {2, 3, 4, 5}</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r w:rsidRPr="00BB7EFC">
        <w:rPr>
          <w:rFonts w:eastAsiaTheme="minorEastAsia"/>
          <w:lang w:eastAsia="zh-CN"/>
        </w:rPr>
        <w:t xml:space="preserve">Y becomes {2, 3, 4, </w:t>
      </w:r>
      <w:proofErr w:type="gramStart"/>
      <w:r w:rsidRPr="00BB7EFC">
        <w:rPr>
          <w:rFonts w:eastAsiaTheme="minorEastAsia"/>
          <w:lang w:eastAsia="zh-CN"/>
        </w:rPr>
        <w:t>6</w:t>
      </w:r>
      <w:proofErr w:type="gramEnd"/>
      <w:r w:rsidRPr="00BB7EFC">
        <w:rPr>
          <w:rFonts w:eastAsiaTheme="minorEastAsia"/>
          <w:lang w:eastAsia="zh-CN"/>
        </w:rPr>
        <w:t>}</w:t>
      </w:r>
      <w:r>
        <w:rPr>
          <w:rFonts w:eastAsiaTheme="minorEastAsia" w:hint="eastAsia"/>
          <w:lang w:eastAsia="zh-CN"/>
        </w:rPr>
        <w:t>.</w:t>
      </w:r>
    </w:p>
    <w:p w:rsidR="00DB6DBD" w:rsidRDefault="00DB6DBD" w:rsidP="00F73268">
      <w:pPr>
        <w:pStyle w:val="a0"/>
        <w:rPr>
          <w:rFonts w:eastAsiaTheme="minorEastAsia"/>
          <w:lang w:eastAsia="zh-CN"/>
        </w:rPr>
      </w:pPr>
      <w:r>
        <w:rPr>
          <w:rFonts w:eastAsiaTheme="minorEastAsia" w:hint="eastAsia"/>
          <w:lang w:eastAsia="zh-CN"/>
        </w:rPr>
        <w:t xml:space="preserve">The </w:t>
      </w:r>
      <w:r w:rsidR="000F47EE">
        <w:rPr>
          <w:rFonts w:eastAsiaTheme="minorEastAsia" w:hint="eastAsia"/>
          <w:lang w:eastAsia="zh-CN"/>
        </w:rPr>
        <w:t>A-CSI</w:t>
      </w:r>
      <w:r>
        <w:rPr>
          <w:rFonts w:eastAsiaTheme="minorEastAsia" w:hint="eastAsia"/>
          <w:lang w:eastAsia="zh-CN"/>
        </w:rPr>
        <w:t xml:space="preserve"> triggering DCI should indicate the selected slot offset </w:t>
      </w:r>
      <w:proofErr w:type="gramStart"/>
      <w:r>
        <w:rPr>
          <w:rFonts w:eastAsiaTheme="minorEastAsia" w:hint="eastAsia"/>
          <w:lang w:eastAsia="zh-CN"/>
        </w:rPr>
        <w:t>index</w:t>
      </w:r>
      <w:proofErr w:type="gramEnd"/>
      <w:r>
        <w:rPr>
          <w:rFonts w:eastAsiaTheme="minorEastAsia" w:hint="eastAsia"/>
          <w:lang w:eastAsia="zh-CN"/>
        </w:rPr>
        <w:t xml:space="preserve"> </w:t>
      </w:r>
      <w:proofErr w:type="spellStart"/>
      <w:r>
        <w:rPr>
          <w:rFonts w:eastAsiaTheme="minorEastAsia" w:hint="eastAsia"/>
          <w:i/>
          <w:lang w:eastAsia="zh-CN"/>
        </w:rPr>
        <w:t>i</w:t>
      </w:r>
      <w:proofErr w:type="spellEnd"/>
      <w:r w:rsidRPr="00DB6DBD">
        <w:rPr>
          <w:rFonts w:eastAsiaTheme="minorEastAsia" w:hint="eastAsia"/>
          <w:lang w:eastAsia="zh-CN"/>
        </w:rPr>
        <w:t xml:space="preserve"> for the </w:t>
      </w:r>
      <w:r w:rsidR="000F47EE">
        <w:rPr>
          <w:rFonts w:eastAsiaTheme="minorEastAsia" w:hint="eastAsia"/>
          <w:lang w:eastAsia="zh-CN"/>
        </w:rPr>
        <w:t>A-CSI</w:t>
      </w:r>
      <w:r w:rsidRPr="00DB6DBD">
        <w:rPr>
          <w:rFonts w:eastAsiaTheme="minorEastAsia" w:hint="eastAsia"/>
          <w:lang w:eastAsia="zh-CN"/>
        </w:rPr>
        <w:t>-only PUSCH.</w:t>
      </w:r>
      <w:r>
        <w:rPr>
          <w:rFonts w:eastAsiaTheme="minorEastAsia" w:hint="eastAsia"/>
          <w:lang w:eastAsia="zh-CN"/>
        </w:rPr>
        <w:t xml:space="preserve"> However, it is unclear how to indicate the index </w:t>
      </w:r>
      <w:proofErr w:type="spellStart"/>
      <w:r w:rsidRPr="00DB6DBD">
        <w:rPr>
          <w:rFonts w:eastAsiaTheme="minorEastAsia" w:hint="eastAsia"/>
          <w:i/>
          <w:lang w:eastAsia="zh-CN"/>
        </w:rPr>
        <w:t>i</w:t>
      </w:r>
      <w:proofErr w:type="spellEnd"/>
      <w:r>
        <w:rPr>
          <w:rFonts w:eastAsiaTheme="minorEastAsia" w:hint="eastAsia"/>
          <w:lang w:eastAsia="zh-CN"/>
        </w:rPr>
        <w:t xml:space="preserve"> in current DCI format 0_1. </w:t>
      </w:r>
      <w:r w:rsidR="00094F5C">
        <w:rPr>
          <w:rFonts w:eastAsiaTheme="minorEastAsia"/>
          <w:lang w:eastAsia="zh-CN"/>
        </w:rPr>
        <w:t>A</w:t>
      </w:r>
      <w:r w:rsidR="00094F5C">
        <w:rPr>
          <w:rFonts w:eastAsiaTheme="minorEastAsia" w:hint="eastAsia"/>
          <w:lang w:eastAsia="zh-CN"/>
        </w:rPr>
        <w:t>s the slot offset information K</w:t>
      </w:r>
      <w:r w:rsidR="00094F5C" w:rsidRPr="00D653C2">
        <w:rPr>
          <w:rFonts w:eastAsiaTheme="minorEastAsia" w:hint="eastAsia"/>
          <w:vertAlign w:val="subscript"/>
          <w:lang w:eastAsia="zh-CN"/>
        </w:rPr>
        <w:t>2</w:t>
      </w:r>
      <w:r w:rsidR="00094F5C">
        <w:rPr>
          <w:rFonts w:eastAsiaTheme="minorEastAsia" w:hint="eastAsia"/>
          <w:lang w:eastAsia="zh-CN"/>
        </w:rPr>
        <w:t xml:space="preserve"> in the higher layer configured table </w:t>
      </w:r>
      <w:proofErr w:type="spellStart"/>
      <w:r w:rsidR="00094F5C" w:rsidRPr="00F73268">
        <w:rPr>
          <w:rFonts w:eastAsiaTheme="minorEastAsia"/>
          <w:i/>
          <w:lang w:eastAsia="zh-CN"/>
        </w:rPr>
        <w:t>pusch-symbolAllocation</w:t>
      </w:r>
      <w:proofErr w:type="spellEnd"/>
      <w:r w:rsidR="00094F5C">
        <w:rPr>
          <w:rFonts w:eastAsiaTheme="minorEastAsia"/>
          <w:lang w:eastAsia="zh-CN"/>
        </w:rPr>
        <w:t xml:space="preserve"> </w:t>
      </w:r>
      <w:r w:rsidR="00094F5C">
        <w:rPr>
          <w:rFonts w:eastAsiaTheme="minorEastAsia" w:hint="eastAsia"/>
          <w:lang w:eastAsia="zh-CN"/>
        </w:rPr>
        <w:t xml:space="preserve">is not the index but slot offset value, it is hard to change the meaning of the information. </w:t>
      </w:r>
      <w:r w:rsidR="004E43B2">
        <w:rPr>
          <w:rFonts w:eastAsiaTheme="minorEastAsia"/>
          <w:lang w:eastAsia="zh-CN"/>
        </w:rPr>
        <w:t>W</w:t>
      </w:r>
      <w:r w:rsidR="004E43B2">
        <w:rPr>
          <w:rFonts w:eastAsiaTheme="minorEastAsia" w:hint="eastAsia"/>
          <w:lang w:eastAsia="zh-CN"/>
        </w:rPr>
        <w:t>e propose the following</w:t>
      </w:r>
      <w:r>
        <w:rPr>
          <w:rFonts w:eastAsiaTheme="minorEastAsia" w:hint="eastAsia"/>
          <w:lang w:eastAsia="zh-CN"/>
        </w:rPr>
        <w:t xml:space="preserve"> way</w:t>
      </w:r>
      <w:r w:rsidR="004E43B2">
        <w:rPr>
          <w:rFonts w:eastAsiaTheme="minorEastAsia" w:hint="eastAsia"/>
          <w:lang w:eastAsia="zh-CN"/>
        </w:rPr>
        <w:t xml:space="preserve"> to indicate the slot offset index </w:t>
      </w:r>
      <w:r w:rsidR="004E43B2" w:rsidRPr="004E43B2">
        <w:rPr>
          <w:rFonts w:eastAsiaTheme="minorEastAsia" w:hint="eastAsia"/>
          <w:i/>
          <w:lang w:eastAsia="zh-CN"/>
        </w:rPr>
        <w:t>i</w:t>
      </w:r>
      <w:r w:rsidR="004E43B2">
        <w:rPr>
          <w:rFonts w:eastAsiaTheme="minorEastAsia" w:hint="eastAsia"/>
          <w:lang w:eastAsia="zh-CN"/>
        </w:rPr>
        <w:t>:</w:t>
      </w:r>
    </w:p>
    <w:p w:rsidR="004E43B2" w:rsidRPr="007767C5" w:rsidRDefault="004E43B2" w:rsidP="004E43B2">
      <w:pPr>
        <w:pStyle w:val="a0"/>
        <w:rPr>
          <w:rFonts w:eastAsia="宋体"/>
          <w:b/>
          <w:i/>
          <w:kern w:val="2"/>
          <w:lang w:eastAsia="zh-CN"/>
        </w:rPr>
      </w:pPr>
      <w:r w:rsidRPr="007767C5">
        <w:rPr>
          <w:rFonts w:eastAsia="宋体"/>
          <w:b/>
          <w:i/>
          <w:kern w:val="2"/>
          <w:lang w:eastAsia="zh-CN"/>
        </w:rPr>
        <w:t>P</w:t>
      </w:r>
      <w:r w:rsidRPr="007767C5">
        <w:rPr>
          <w:rFonts w:eastAsia="宋体" w:hint="eastAsia"/>
          <w:b/>
          <w:i/>
          <w:kern w:val="2"/>
          <w:lang w:eastAsia="zh-CN"/>
        </w:rPr>
        <w:t>roposal</w:t>
      </w:r>
      <w:r w:rsidR="004F2D12">
        <w:rPr>
          <w:rFonts w:eastAsia="宋体" w:hint="eastAsia"/>
          <w:b/>
          <w:i/>
          <w:kern w:val="2"/>
          <w:lang w:eastAsia="zh-CN"/>
        </w:rPr>
        <w:t xml:space="preserve"> 10</w:t>
      </w:r>
      <w:r w:rsidRPr="007767C5">
        <w:rPr>
          <w:rFonts w:eastAsia="宋体" w:hint="eastAsia"/>
          <w:b/>
          <w:i/>
          <w:kern w:val="2"/>
          <w:lang w:eastAsia="zh-CN"/>
        </w:rPr>
        <w:t>:</w:t>
      </w:r>
    </w:p>
    <w:p w:rsidR="00DB6DBD" w:rsidRPr="004E43B2" w:rsidRDefault="00B947B6" w:rsidP="004E43B2">
      <w:pPr>
        <w:pStyle w:val="a0"/>
        <w:numPr>
          <w:ilvl w:val="0"/>
          <w:numId w:val="15"/>
        </w:numPr>
        <w:rPr>
          <w:rFonts w:eastAsiaTheme="minorEastAsia"/>
          <w:i/>
          <w:color w:val="000000"/>
          <w:lang w:eastAsia="zh-CN"/>
        </w:rPr>
      </w:pPr>
      <w:r w:rsidRPr="004E43B2">
        <w:rPr>
          <w:rFonts w:eastAsiaTheme="minorEastAsia" w:hint="eastAsia"/>
          <w:i/>
          <w:color w:val="000000"/>
          <w:lang w:eastAsia="zh-CN"/>
        </w:rPr>
        <w:t>R</w:t>
      </w:r>
      <w:r w:rsidR="00DB6DBD" w:rsidRPr="004E43B2">
        <w:rPr>
          <w:rFonts w:eastAsiaTheme="minorEastAsia" w:hint="eastAsia"/>
          <w:i/>
          <w:color w:val="000000"/>
          <w:lang w:eastAsia="zh-CN"/>
        </w:rPr>
        <w:t xml:space="preserve">euse </w:t>
      </w:r>
      <w:r w:rsidR="00094F5C" w:rsidRPr="004E43B2">
        <w:rPr>
          <w:rFonts w:eastAsiaTheme="minorEastAsia" w:hint="eastAsia"/>
          <w:i/>
          <w:color w:val="000000"/>
          <w:lang w:eastAsia="zh-CN"/>
        </w:rPr>
        <w:t xml:space="preserve">Time domain resource assignment field whose value indicates the slot offset index for the </w:t>
      </w:r>
      <w:r w:rsidR="000F47EE" w:rsidRPr="004E43B2">
        <w:rPr>
          <w:rFonts w:eastAsiaTheme="minorEastAsia" w:hint="eastAsia"/>
          <w:i/>
          <w:color w:val="000000"/>
          <w:lang w:eastAsia="zh-CN"/>
        </w:rPr>
        <w:t>A-CSI</w:t>
      </w:r>
      <w:r w:rsidR="00094F5C" w:rsidRPr="004E43B2">
        <w:rPr>
          <w:rFonts w:eastAsiaTheme="minorEastAsia" w:hint="eastAsia"/>
          <w:i/>
          <w:color w:val="000000"/>
          <w:lang w:eastAsia="zh-CN"/>
        </w:rPr>
        <w:t>-only PUSCH.</w:t>
      </w:r>
    </w:p>
    <w:p w:rsidR="00E87B76" w:rsidRPr="00652306" w:rsidRDefault="00E87B76" w:rsidP="00E87B76">
      <w:pPr>
        <w:pStyle w:val="a0"/>
        <w:rPr>
          <w:rFonts w:eastAsiaTheme="minorEastAsia"/>
          <w:lang w:val="en-GB" w:eastAsia="zh-CN"/>
        </w:rPr>
      </w:pPr>
      <w:r w:rsidRPr="00652306">
        <w:rPr>
          <w:rFonts w:eastAsiaTheme="minorEastAsia"/>
          <w:lang w:val="en-GB" w:eastAsia="zh-CN"/>
        </w:rPr>
        <w:t>------------------------------Start Text Proposal---------------------------------</w:t>
      </w:r>
    </w:p>
    <w:p w:rsidR="004E43B2" w:rsidRPr="004E43B2" w:rsidRDefault="004E43B2" w:rsidP="004E43B2">
      <w:pPr>
        <w:pStyle w:val="a0"/>
        <w:rPr>
          <w:rFonts w:eastAsiaTheme="minorEastAsia"/>
          <w:color w:val="FF0000"/>
          <w:u w:val="single"/>
          <w:lang w:eastAsia="zh-CN"/>
        </w:rPr>
      </w:pPr>
      <w:r w:rsidRPr="00F73268">
        <w:rPr>
          <w:rFonts w:eastAsiaTheme="minorEastAsia"/>
          <w:lang w:eastAsia="zh-CN"/>
        </w:rPr>
        <w:t xml:space="preserve">When the UE is scheduled to transmit a PUSCH with no transport block and with a CSI report by a </w:t>
      </w:r>
      <w:r w:rsidRPr="00F73268">
        <w:rPr>
          <w:rFonts w:eastAsiaTheme="minorEastAsia"/>
          <w:i/>
          <w:lang w:eastAsia="zh-CN"/>
        </w:rPr>
        <w:t>CSI request field</w:t>
      </w:r>
      <w:r w:rsidRPr="00F73268">
        <w:rPr>
          <w:rFonts w:eastAsiaTheme="minorEastAsia"/>
          <w:lang w:eastAsia="zh-CN"/>
        </w:rPr>
        <w:t xml:space="preserve"> on a DCI, the </w:t>
      </w:r>
      <w:r w:rsidRPr="00F73268">
        <w:rPr>
          <w:rFonts w:eastAsiaTheme="minorEastAsia"/>
          <w:i/>
          <w:lang w:eastAsia="zh-CN"/>
        </w:rPr>
        <w:t>Time-domain PUSCH resources</w:t>
      </w:r>
      <w:r w:rsidRPr="00F73268">
        <w:rPr>
          <w:rFonts w:eastAsiaTheme="minorEastAsia"/>
          <w:lang w:eastAsia="zh-CN"/>
        </w:rPr>
        <w:t xml:space="preserve"> field of the DCI provides a row index of a higher layer configured table </w:t>
      </w:r>
      <w:proofErr w:type="spellStart"/>
      <w:r w:rsidRPr="00F73268">
        <w:rPr>
          <w:rFonts w:eastAsiaTheme="minorEastAsia"/>
          <w:i/>
          <w:lang w:eastAsia="zh-CN"/>
        </w:rPr>
        <w:t>pusch-symbolAllocation</w:t>
      </w:r>
      <w:proofErr w:type="spellEnd"/>
      <w:r w:rsidRPr="00F73268">
        <w:rPr>
          <w:rFonts w:eastAsiaTheme="minorEastAsia"/>
          <w:lang w:eastAsia="zh-CN"/>
        </w:rPr>
        <w:t xml:space="preserve">, where the indexed row defines the start and length indicator </w:t>
      </w:r>
      <w:r w:rsidRPr="00F73268">
        <w:rPr>
          <w:rFonts w:eastAsiaTheme="minorEastAsia"/>
          <w:i/>
          <w:lang w:eastAsia="zh-CN"/>
        </w:rPr>
        <w:t>SLIV</w:t>
      </w:r>
      <w:r w:rsidRPr="00F73268">
        <w:rPr>
          <w:rFonts w:eastAsiaTheme="minorEastAsia"/>
          <w:lang w:eastAsia="zh-CN"/>
        </w:rPr>
        <w:t xml:space="preserve">, and the PUSCH mapping type to be applied in the PUSCH transmission and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is determined based on the corresponding list entries </w:t>
      </w:r>
      <w:r w:rsidRPr="00564D71">
        <w:rPr>
          <w:position w:val="-14"/>
        </w:rPr>
        <w:object w:dxaOrig="1700" w:dyaOrig="340">
          <v:shape id="_x0000_i1034" type="#_x0000_t75" style="width:84.9pt;height:17.2pt" o:ole="">
            <v:imagedata r:id="rId16" o:title=""/>
          </v:shape>
          <o:OLEObject Type="Embed" ProgID="Equation.3" ShapeID="_x0000_i1034" DrawAspect="Content" ObjectID="_1584514564" r:id="rId26"/>
        </w:object>
      </w:r>
      <w:r>
        <w:rPr>
          <w:rFonts w:eastAsiaTheme="minorEastAsia" w:hint="eastAsia"/>
          <w:lang w:eastAsia="zh-CN"/>
        </w:rPr>
        <w:t xml:space="preserve"> </w:t>
      </w:r>
      <w:r w:rsidRPr="00F73268">
        <w:rPr>
          <w:rFonts w:eastAsiaTheme="minorEastAsia"/>
          <w:lang w:eastAsia="zh-CN"/>
        </w:rPr>
        <w:t xml:space="preserve">of the higher layer parameter </w:t>
      </w:r>
      <w:proofErr w:type="spellStart"/>
      <w:r w:rsidRPr="00F73268">
        <w:rPr>
          <w:rFonts w:eastAsiaTheme="minorEastAsia"/>
          <w:i/>
          <w:lang w:eastAsia="zh-CN"/>
        </w:rPr>
        <w:t>reportSlotOffset</w:t>
      </w:r>
      <w:proofErr w:type="spellEnd"/>
      <w:r w:rsidRPr="00F73268">
        <w:rPr>
          <w:rFonts w:eastAsiaTheme="minorEastAsia"/>
          <w:lang w:eastAsia="zh-CN"/>
        </w:rPr>
        <w:t xml:space="preserve"> for the </w:t>
      </w:r>
      <w:r w:rsidRPr="00787CC9">
        <w:rPr>
          <w:position w:val="-14"/>
        </w:rPr>
        <w:object w:dxaOrig="460" w:dyaOrig="340">
          <v:shape id="_x0000_i1035" type="#_x0000_t75" style="width:23.1pt;height:17.2pt" o:ole="">
            <v:imagedata r:id="rId18" o:title=""/>
          </v:shape>
          <o:OLEObject Type="Embed" ProgID="Equation.3" ShapeID="_x0000_i1035" DrawAspect="Content" ObjectID="_1584514565" r:id="rId27"/>
        </w:object>
      </w:r>
      <w:r>
        <w:rPr>
          <w:rFonts w:eastAsiaTheme="minorEastAsia" w:hint="eastAsia"/>
          <w:lang w:eastAsia="zh-CN"/>
        </w:rPr>
        <w:t xml:space="preserve"> </w:t>
      </w:r>
      <w:r w:rsidRPr="00F73268">
        <w:rPr>
          <w:rFonts w:eastAsiaTheme="minorEastAsia"/>
          <w:lang w:eastAsia="zh-CN"/>
        </w:rPr>
        <w:t xml:space="preserve">triggered CSI Reporting Settings.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of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w:t>
      </w:r>
      <w:r w:rsidRPr="00D653C2">
        <w:rPr>
          <w:rFonts w:eastAsiaTheme="minorEastAsia"/>
          <w:strike/>
          <w:color w:val="FF0000"/>
          <w:lang w:eastAsia="zh-CN"/>
        </w:rPr>
        <w:t>s</w:t>
      </w:r>
      <w:r w:rsidR="00D653C2" w:rsidRPr="00D653C2">
        <w:rPr>
          <w:rFonts w:eastAsiaTheme="minorEastAsia" w:hint="eastAsia"/>
          <w:color w:val="FF0000"/>
          <w:u w:val="single"/>
          <w:lang w:eastAsia="zh-CN"/>
        </w:rPr>
        <w:t>is</w:t>
      </w:r>
      <w:r w:rsidRPr="00F73268">
        <w:rPr>
          <w:rFonts w:eastAsiaTheme="minorEastAsia"/>
          <w:lang w:eastAsia="zh-CN"/>
        </w:rPr>
        <w:t xml:space="preserve"> determined as </w:t>
      </w:r>
      <w:r w:rsidRPr="00E77D90">
        <w:rPr>
          <w:position w:val="-22"/>
        </w:rPr>
        <w:object w:dxaOrig="1100" w:dyaOrig="420">
          <v:shape id="_x0000_i1036" type="#_x0000_t75" style="width:54.8pt;height:20.95pt" o:ole="">
            <v:imagedata r:id="rId20" o:title=""/>
          </v:shape>
          <o:OLEObject Type="Embed" ProgID="Equation.3" ShapeID="_x0000_i1036" DrawAspect="Content" ObjectID="_1584514566" r:id="rId28"/>
        </w:object>
      </w:r>
      <w:r w:rsidRPr="00F73268">
        <w:rPr>
          <w:rFonts w:eastAsiaTheme="minorEastAsia"/>
          <w:lang w:eastAsia="zh-CN"/>
        </w:rPr>
        <w:t xml:space="preserve"> where </w:t>
      </w:r>
      <w:r w:rsidRPr="007A4D93">
        <w:rPr>
          <w:position w:val="-14"/>
        </w:rPr>
        <w:object w:dxaOrig="460" w:dyaOrig="340">
          <v:shape id="_x0000_i1037" type="#_x0000_t75" style="width:23.1pt;height:17.2pt" o:ole="">
            <v:imagedata r:id="rId22" o:title=""/>
          </v:shape>
          <o:OLEObject Type="Embed" ProgID="Equation.3" ShapeID="_x0000_i1037" DrawAspect="Content" ObjectID="_1584514567" r:id="rId29"/>
        </w:object>
      </w:r>
      <w:r w:rsidRPr="00F73268">
        <w:rPr>
          <w:rFonts w:eastAsiaTheme="minorEastAsia"/>
          <w:lang w:eastAsia="zh-CN"/>
        </w:rPr>
        <w:t xml:space="preserve"> is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w:t>
      </w:r>
      <w:proofErr w:type="gramStart"/>
      <w:r w:rsidRPr="00F73268">
        <w:rPr>
          <w:rFonts w:eastAsiaTheme="minorEastAsia"/>
          <w:lang w:eastAsia="zh-CN"/>
        </w:rPr>
        <w:t xml:space="preserve">of </w:t>
      </w:r>
      <w:proofErr w:type="gramEnd"/>
      <w:r w:rsidRPr="007A4D93">
        <w:rPr>
          <w:position w:val="-14"/>
        </w:rPr>
        <w:object w:dxaOrig="260" w:dyaOrig="340">
          <v:shape id="_x0000_i1038" type="#_x0000_t75" style="width:12.9pt;height:17.2pt" o:ole="">
            <v:imagedata r:id="rId24" o:title=""/>
          </v:shape>
          <o:OLEObject Type="Embed" ProgID="Equation.3" ShapeID="_x0000_i1038" DrawAspect="Content" ObjectID="_1584514568" r:id="rId30"/>
        </w:object>
      </w:r>
      <w:r w:rsidRPr="00F73268">
        <w:rPr>
          <w:rFonts w:eastAsiaTheme="minorEastAsia"/>
          <w:lang w:eastAsia="zh-CN"/>
        </w:rPr>
        <w:t>.</w:t>
      </w:r>
      <w:r>
        <w:rPr>
          <w:rFonts w:eastAsiaTheme="minorEastAsia" w:hint="eastAsia"/>
          <w:lang w:eastAsia="zh-CN"/>
        </w:rPr>
        <w:t xml:space="preserve"> </w:t>
      </w:r>
      <w:r w:rsidRPr="004E43B2">
        <w:rPr>
          <w:rFonts w:eastAsiaTheme="minorEastAsia"/>
          <w:color w:val="FF0000"/>
          <w:u w:val="single"/>
          <w:lang w:eastAsia="zh-CN"/>
        </w:rPr>
        <w:t xml:space="preserve">The value of </w:t>
      </w:r>
      <w:proofErr w:type="spellStart"/>
      <w:r w:rsidRPr="004E43B2">
        <w:rPr>
          <w:rFonts w:eastAsiaTheme="minorEastAsia"/>
          <w:i/>
          <w:color w:val="FF0000"/>
          <w:u w:val="single"/>
          <w:lang w:eastAsia="zh-CN"/>
        </w:rPr>
        <w:t>i</w:t>
      </w:r>
      <w:proofErr w:type="spellEnd"/>
      <w:r w:rsidRPr="004E43B2">
        <w:rPr>
          <w:rFonts w:eastAsiaTheme="minorEastAsia"/>
          <w:color w:val="FF0000"/>
          <w:u w:val="single"/>
          <w:lang w:eastAsia="zh-CN"/>
        </w:rPr>
        <w:t xml:space="preserve"> is the bits value in the </w:t>
      </w:r>
      <w:r w:rsidRPr="004E43B2">
        <w:rPr>
          <w:rFonts w:eastAsiaTheme="minorEastAsia"/>
          <w:i/>
          <w:color w:val="FF0000"/>
          <w:u w:val="single"/>
          <w:lang w:eastAsia="zh-CN"/>
        </w:rPr>
        <w:t>Time-domain PUSCH resources</w:t>
      </w:r>
      <w:r w:rsidRPr="004E43B2">
        <w:rPr>
          <w:rFonts w:eastAsiaTheme="minorEastAsia"/>
          <w:color w:val="FF0000"/>
          <w:u w:val="single"/>
          <w:lang w:eastAsia="zh-CN"/>
        </w:rPr>
        <w:t xml:space="preserve"> field.</w:t>
      </w:r>
    </w:p>
    <w:p w:rsidR="00E87B76" w:rsidRDefault="00E87B76" w:rsidP="00E87B76">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912A8C" w:rsidRPr="00612567" w:rsidRDefault="004F66FA"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t xml:space="preserve">CSI report in </w:t>
      </w:r>
      <w:r w:rsidR="00912A8C" w:rsidRPr="00612567">
        <w:rPr>
          <w:rFonts w:eastAsia="宋体" w:cs="Times New Roman" w:hint="eastAsia"/>
          <w:b w:val="0"/>
          <w:sz w:val="28"/>
          <w:lang w:val="en-GB"/>
        </w:rPr>
        <w:t>DRX</w:t>
      </w:r>
      <w:r>
        <w:rPr>
          <w:rFonts w:eastAsia="宋体" w:cs="Times New Roman" w:hint="eastAsia"/>
          <w:b w:val="0"/>
          <w:sz w:val="28"/>
          <w:lang w:val="en-GB"/>
        </w:rPr>
        <w:t xml:space="preserve"> mode</w:t>
      </w:r>
    </w:p>
    <w:p w:rsidR="00DD23DE" w:rsidRDefault="00D227D2" w:rsidP="00612567">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A-CSI reporting, it should follow the UL </w:t>
      </w:r>
      <w:r w:rsidR="003A3C91">
        <w:rPr>
          <w:rFonts w:eastAsiaTheme="minorEastAsia" w:hint="eastAsia"/>
          <w:lang w:val="en-GB" w:eastAsia="zh-CN"/>
        </w:rPr>
        <w:t xml:space="preserve">PUSCH </w:t>
      </w:r>
      <w:r>
        <w:rPr>
          <w:rFonts w:eastAsiaTheme="minorEastAsia" w:hint="eastAsia"/>
          <w:lang w:val="en-GB" w:eastAsia="zh-CN"/>
        </w:rPr>
        <w:t xml:space="preserve">scheduling behaviour that the UE restarts the </w:t>
      </w:r>
      <w:proofErr w:type="spellStart"/>
      <w:r w:rsidRPr="007C2063">
        <w:rPr>
          <w:rFonts w:eastAsiaTheme="minorEastAsia"/>
          <w:lang w:val="en-GB" w:eastAsia="zh-CN"/>
        </w:rPr>
        <w:t>drx-InactivityTimer</w:t>
      </w:r>
      <w:proofErr w:type="spellEnd"/>
      <w:r>
        <w:rPr>
          <w:rFonts w:eastAsiaTheme="minorEastAsia" w:hint="eastAsia"/>
          <w:lang w:val="en-GB" w:eastAsia="zh-CN"/>
        </w:rPr>
        <w:t xml:space="preserve"> to guarantee the A-CSI can be reported in the Active Time according to [</w:t>
      </w:r>
      <w:r w:rsidR="0095466D">
        <w:rPr>
          <w:rFonts w:eastAsiaTheme="minorEastAsia" w:hint="eastAsia"/>
          <w:lang w:val="en-GB" w:eastAsia="zh-CN"/>
        </w:rPr>
        <w:t>8</w:t>
      </w:r>
      <w:r>
        <w:rPr>
          <w:rFonts w:eastAsiaTheme="minorEastAsia" w:hint="eastAsia"/>
          <w:lang w:val="en-GB" w:eastAsia="zh-CN"/>
        </w:rPr>
        <w:t xml:space="preserve">]. </w:t>
      </w:r>
      <w:r w:rsidR="00B7206A">
        <w:rPr>
          <w:rFonts w:eastAsiaTheme="minorEastAsia"/>
          <w:lang w:val="en-GB" w:eastAsia="zh-CN"/>
        </w:rPr>
        <w:t>I</w:t>
      </w:r>
      <w:r w:rsidR="00B7206A">
        <w:rPr>
          <w:rFonts w:eastAsiaTheme="minorEastAsia" w:hint="eastAsia"/>
          <w:lang w:val="en-GB" w:eastAsia="zh-CN"/>
        </w:rPr>
        <w:t xml:space="preserve">n </w:t>
      </w:r>
      <w:r w:rsidR="00DD23DE">
        <w:rPr>
          <w:rFonts w:eastAsiaTheme="minorEastAsia" w:hint="eastAsia"/>
          <w:lang w:val="en-GB" w:eastAsia="zh-CN"/>
        </w:rPr>
        <w:t>[</w:t>
      </w:r>
      <w:r w:rsidR="0095466D">
        <w:rPr>
          <w:rFonts w:eastAsiaTheme="minorEastAsia" w:hint="eastAsia"/>
          <w:lang w:val="en-GB" w:eastAsia="zh-CN"/>
        </w:rPr>
        <w:t>9</w:t>
      </w:r>
      <w:r w:rsidR="00DD23DE">
        <w:rPr>
          <w:rFonts w:eastAsiaTheme="minorEastAsia" w:hint="eastAsia"/>
          <w:lang w:val="en-GB" w:eastAsia="zh-CN"/>
        </w:rPr>
        <w:t>], UE behaviour on PUCCH for DRX has been agreed:</w:t>
      </w:r>
    </w:p>
    <w:p w:rsidR="00612567" w:rsidRPr="004F2D12" w:rsidRDefault="00B7206A" w:rsidP="00DD23DE">
      <w:pPr>
        <w:pStyle w:val="a0"/>
        <w:numPr>
          <w:ilvl w:val="0"/>
          <w:numId w:val="15"/>
        </w:numPr>
        <w:rPr>
          <w:rFonts w:eastAsiaTheme="minorEastAsia"/>
          <w:color w:val="000000"/>
          <w:lang w:eastAsia="zh-CN"/>
        </w:rPr>
      </w:pPr>
      <w:r w:rsidRPr="004F2D12">
        <w:rPr>
          <w:rFonts w:eastAsiaTheme="minorEastAsia"/>
          <w:color w:val="000000"/>
          <w:lang w:eastAsia="zh-CN"/>
        </w:rPr>
        <w:t>When UE is not in Active Time, no PUCCH transmission is performed except for SR (CSI on PUCCH shall not be reported)</w:t>
      </w:r>
      <w:r w:rsidR="00DD23DE" w:rsidRPr="004F2D12">
        <w:rPr>
          <w:rFonts w:eastAsiaTheme="minorEastAsia" w:hint="eastAsia"/>
          <w:color w:val="000000"/>
          <w:lang w:eastAsia="zh-CN"/>
        </w:rPr>
        <w:t>.</w:t>
      </w:r>
    </w:p>
    <w:p w:rsidR="00DD23DE" w:rsidRDefault="00DD23DE" w:rsidP="00612567">
      <w:pPr>
        <w:pStyle w:val="a0"/>
        <w:rPr>
          <w:rFonts w:eastAsiaTheme="minorEastAsia"/>
          <w:lang w:val="en-GB" w:eastAsia="zh-CN"/>
        </w:rPr>
      </w:pPr>
      <w:r>
        <w:rPr>
          <w:rFonts w:eastAsiaTheme="minorEastAsia"/>
          <w:lang w:val="en-GB" w:eastAsia="zh-CN"/>
        </w:rPr>
        <w:lastRenderedPageBreak/>
        <w:t>T</w:t>
      </w:r>
      <w:r>
        <w:rPr>
          <w:rFonts w:eastAsiaTheme="minorEastAsia" w:hint="eastAsia"/>
          <w:lang w:val="en-GB" w:eastAsia="zh-CN"/>
        </w:rPr>
        <w:t xml:space="preserve">he above agreement affects P-CSI reporting and PUCCH-based SP-CSI reporting when the UE is not in Active Time. For PUSCH-based SP-CSI reporting, if we follow the UL SPS behaviour in DRX, PUSCH-based SP-CSI shall be reported in the </w:t>
      </w:r>
      <w:r w:rsidR="00E95DC7">
        <w:rPr>
          <w:rFonts w:eastAsiaTheme="minorEastAsia" w:hint="eastAsia"/>
          <w:lang w:val="en-GB" w:eastAsia="zh-CN"/>
        </w:rPr>
        <w:t>non-</w:t>
      </w:r>
      <w:r>
        <w:rPr>
          <w:rFonts w:eastAsiaTheme="minorEastAsia" w:hint="eastAsia"/>
          <w:lang w:val="en-GB" w:eastAsia="zh-CN"/>
        </w:rPr>
        <w:t xml:space="preserve">Active Time. </w:t>
      </w:r>
      <w:r>
        <w:rPr>
          <w:rFonts w:eastAsiaTheme="minorEastAsia"/>
          <w:lang w:val="en-GB" w:eastAsia="zh-CN"/>
        </w:rPr>
        <w:t>T</w:t>
      </w:r>
      <w:r>
        <w:rPr>
          <w:rFonts w:eastAsiaTheme="minorEastAsia" w:hint="eastAsia"/>
          <w:lang w:val="en-GB" w:eastAsia="zh-CN"/>
        </w:rPr>
        <w:t xml:space="preserve">hus, </w:t>
      </w:r>
      <w:r w:rsidR="00D227D2">
        <w:rPr>
          <w:rFonts w:eastAsiaTheme="minorEastAsia" w:hint="eastAsia"/>
          <w:lang w:val="en-GB" w:eastAsia="zh-CN"/>
        </w:rPr>
        <w:t xml:space="preserve">a behaviour </w:t>
      </w:r>
      <w:r>
        <w:rPr>
          <w:rFonts w:eastAsiaTheme="minorEastAsia" w:hint="eastAsia"/>
          <w:lang w:val="en-GB" w:eastAsia="zh-CN"/>
        </w:rPr>
        <w:t xml:space="preserve">difference occurs for PUCCH-based SP-CSI </w:t>
      </w:r>
      <w:r w:rsidR="00D227D2">
        <w:rPr>
          <w:rFonts w:eastAsiaTheme="minorEastAsia" w:hint="eastAsia"/>
          <w:lang w:val="en-GB" w:eastAsia="zh-CN"/>
        </w:rPr>
        <w:t xml:space="preserve">reporting </w:t>
      </w:r>
      <w:r>
        <w:rPr>
          <w:rFonts w:eastAsiaTheme="minorEastAsia" w:hint="eastAsia"/>
          <w:lang w:val="en-GB" w:eastAsia="zh-CN"/>
        </w:rPr>
        <w:t xml:space="preserve">and PUSCH-based </w:t>
      </w:r>
      <w:r w:rsidR="00E95DC7">
        <w:rPr>
          <w:rFonts w:eastAsiaTheme="minorEastAsia" w:hint="eastAsia"/>
          <w:lang w:val="en-GB" w:eastAsia="zh-CN"/>
        </w:rPr>
        <w:t>SP-CSI</w:t>
      </w:r>
      <w:r w:rsidR="00D227D2">
        <w:rPr>
          <w:rFonts w:eastAsiaTheme="minorEastAsia" w:hint="eastAsia"/>
          <w:lang w:val="en-GB" w:eastAsia="zh-CN"/>
        </w:rPr>
        <w:t xml:space="preserve"> reporting</w:t>
      </w:r>
      <w:r>
        <w:rPr>
          <w:rFonts w:eastAsiaTheme="minorEastAsia" w:hint="eastAsia"/>
          <w:lang w:val="en-GB" w:eastAsia="zh-CN"/>
        </w:rPr>
        <w:t xml:space="preserve">. </w:t>
      </w:r>
      <w:r w:rsidR="00D227D2">
        <w:rPr>
          <w:rFonts w:eastAsiaTheme="minorEastAsia"/>
          <w:lang w:val="en-GB" w:eastAsia="zh-CN"/>
        </w:rPr>
        <w:t>I</w:t>
      </w:r>
      <w:r w:rsidR="00D227D2">
        <w:rPr>
          <w:rFonts w:eastAsiaTheme="minorEastAsia" w:hint="eastAsia"/>
          <w:lang w:val="en-GB" w:eastAsia="zh-CN"/>
        </w:rPr>
        <w:t>n order to unify the SP-CSI reporting behaviour in DRX mode operation, we propose</w:t>
      </w:r>
      <w:r w:rsidR="00102AD0">
        <w:rPr>
          <w:rFonts w:eastAsiaTheme="minorEastAsia" w:hint="eastAsia"/>
          <w:lang w:val="en-GB" w:eastAsia="zh-CN"/>
        </w:rPr>
        <w:t xml:space="preserve"> </w:t>
      </w:r>
    </w:p>
    <w:p w:rsidR="00DD23DE" w:rsidRPr="007C2063" w:rsidRDefault="00DD23DE" w:rsidP="00612567">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sidR="004F2D12">
        <w:rPr>
          <w:rFonts w:eastAsia="宋体" w:hint="eastAsia"/>
          <w:b/>
          <w:i/>
          <w:kern w:val="2"/>
          <w:lang w:eastAsia="zh-CN"/>
        </w:rPr>
        <w:t xml:space="preserve"> 11</w:t>
      </w:r>
      <w:r w:rsidRPr="007C2063">
        <w:rPr>
          <w:rFonts w:eastAsia="宋体" w:hint="eastAsia"/>
          <w:b/>
          <w:i/>
          <w:kern w:val="2"/>
          <w:lang w:eastAsia="zh-CN"/>
        </w:rPr>
        <w:t>:</w:t>
      </w:r>
    </w:p>
    <w:p w:rsidR="00DD23DE" w:rsidRPr="007C2063" w:rsidRDefault="00CC5898" w:rsidP="007C2063">
      <w:pPr>
        <w:pStyle w:val="a0"/>
        <w:numPr>
          <w:ilvl w:val="0"/>
          <w:numId w:val="15"/>
        </w:numPr>
        <w:rPr>
          <w:rFonts w:eastAsiaTheme="minorEastAsia"/>
          <w:i/>
          <w:color w:val="000000"/>
          <w:lang w:eastAsia="zh-CN"/>
        </w:rPr>
      </w:pPr>
      <w:r w:rsidRPr="007C2063">
        <w:rPr>
          <w:rFonts w:eastAsiaTheme="minorEastAsia"/>
          <w:i/>
          <w:color w:val="000000"/>
          <w:lang w:eastAsia="zh-CN"/>
        </w:rPr>
        <w:t xml:space="preserve">In </w:t>
      </w:r>
      <w:r w:rsidRPr="007C2063">
        <w:rPr>
          <w:rFonts w:eastAsiaTheme="minorEastAsia" w:hint="eastAsia"/>
          <w:i/>
          <w:color w:val="000000"/>
          <w:lang w:eastAsia="zh-CN"/>
        </w:rPr>
        <w:t>DRX mode</w:t>
      </w:r>
      <w:r w:rsidR="000D3091" w:rsidRPr="007C2063">
        <w:rPr>
          <w:rFonts w:eastAsiaTheme="minorEastAsia" w:hint="eastAsia"/>
          <w:i/>
          <w:color w:val="000000"/>
          <w:lang w:eastAsia="zh-CN"/>
        </w:rPr>
        <w:t xml:space="preserve"> operation</w:t>
      </w:r>
      <w:r w:rsidRPr="007C2063">
        <w:rPr>
          <w:rFonts w:eastAsiaTheme="minorEastAsia" w:hint="eastAsia"/>
          <w:i/>
          <w:color w:val="000000"/>
          <w:lang w:eastAsia="zh-CN"/>
        </w:rPr>
        <w:t xml:space="preserve">, </w:t>
      </w:r>
      <w:r w:rsidR="00DD23DE" w:rsidRPr="007C2063">
        <w:rPr>
          <w:rFonts w:eastAsiaTheme="minorEastAsia" w:hint="eastAsia"/>
          <w:i/>
          <w:color w:val="000000"/>
          <w:lang w:eastAsia="zh-CN"/>
        </w:rPr>
        <w:t xml:space="preserve">PUSCH-based SP-CSI </w:t>
      </w:r>
      <w:r w:rsidR="000D3091" w:rsidRPr="007C2063">
        <w:rPr>
          <w:rFonts w:eastAsiaTheme="minorEastAsia" w:hint="eastAsia"/>
          <w:i/>
          <w:color w:val="000000"/>
          <w:lang w:eastAsia="zh-CN"/>
        </w:rPr>
        <w:t>is</w:t>
      </w:r>
      <w:r w:rsidR="00DF53EB">
        <w:rPr>
          <w:rFonts w:eastAsiaTheme="minorEastAsia" w:hint="eastAsia"/>
          <w:i/>
          <w:color w:val="000000"/>
          <w:lang w:eastAsia="zh-CN"/>
        </w:rPr>
        <w:t xml:space="preserve"> not</w:t>
      </w:r>
      <w:r w:rsidR="000D3091" w:rsidRPr="007C2063">
        <w:rPr>
          <w:rFonts w:eastAsiaTheme="minorEastAsia" w:hint="eastAsia"/>
          <w:i/>
          <w:color w:val="000000"/>
          <w:lang w:eastAsia="zh-CN"/>
        </w:rPr>
        <w:t xml:space="preserve"> reported when UE is not in Active Time.</w:t>
      </w:r>
      <w:r w:rsidR="00DD23DE" w:rsidRPr="007C2063">
        <w:rPr>
          <w:rFonts w:eastAsiaTheme="minorEastAsia" w:hint="eastAsia"/>
          <w:i/>
          <w:color w:val="000000"/>
          <w:lang w:eastAsia="zh-CN"/>
        </w:rPr>
        <w:t xml:space="preserve"> </w:t>
      </w:r>
    </w:p>
    <w:p w:rsidR="000D3091" w:rsidRDefault="000D3091" w:rsidP="00612567">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urthermore, we can restrict CSI </w:t>
      </w:r>
      <w:r>
        <w:rPr>
          <w:rFonts w:eastAsiaTheme="minorEastAsia"/>
          <w:lang w:val="en-GB" w:eastAsia="zh-CN"/>
        </w:rPr>
        <w:t>measurement</w:t>
      </w:r>
      <w:r>
        <w:rPr>
          <w:rFonts w:eastAsiaTheme="minorEastAsia" w:hint="eastAsia"/>
          <w:lang w:val="en-GB" w:eastAsia="zh-CN"/>
        </w:rPr>
        <w:t xml:space="preserve"> only i</w:t>
      </w:r>
      <w:r w:rsidR="004243FC">
        <w:rPr>
          <w:rFonts w:eastAsiaTheme="minorEastAsia" w:hint="eastAsia"/>
          <w:lang w:val="en-GB" w:eastAsia="zh-CN"/>
        </w:rPr>
        <w:t>n Active Time to save UE power.</w:t>
      </w:r>
    </w:p>
    <w:p w:rsidR="004F2D12" w:rsidRPr="007C2063" w:rsidRDefault="004F2D12" w:rsidP="004F2D12">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12</w:t>
      </w:r>
      <w:r w:rsidRPr="007C2063">
        <w:rPr>
          <w:rFonts w:eastAsia="宋体" w:hint="eastAsia"/>
          <w:b/>
          <w:i/>
          <w:kern w:val="2"/>
          <w:lang w:eastAsia="zh-CN"/>
        </w:rPr>
        <w:t>:</w:t>
      </w:r>
    </w:p>
    <w:p w:rsidR="00652306" w:rsidRPr="00652306" w:rsidRDefault="00652306" w:rsidP="00652306">
      <w:pPr>
        <w:pStyle w:val="a0"/>
        <w:rPr>
          <w:rFonts w:eastAsiaTheme="minorEastAsia"/>
          <w:lang w:val="en-GB" w:eastAsia="zh-CN"/>
        </w:rPr>
      </w:pPr>
      <w:r w:rsidRPr="00652306">
        <w:rPr>
          <w:rFonts w:eastAsiaTheme="minorEastAsia"/>
          <w:lang w:val="en-GB" w:eastAsia="zh-CN"/>
        </w:rPr>
        <w:t>------------------------------Start Text Proposal---------------------------------</w:t>
      </w:r>
    </w:p>
    <w:p w:rsidR="00DF53EB" w:rsidRPr="00E87B76" w:rsidRDefault="00DF53EB" w:rsidP="00652306">
      <w:pPr>
        <w:pStyle w:val="a0"/>
        <w:rPr>
          <w:b/>
          <w:color w:val="000000"/>
        </w:rPr>
      </w:pPr>
      <w:r w:rsidRPr="00E87B76">
        <w:rPr>
          <w:b/>
          <w:color w:val="000000"/>
        </w:rPr>
        <w:t>5.2.2.1</w:t>
      </w:r>
      <w:r w:rsidRPr="00E87B76">
        <w:rPr>
          <w:b/>
          <w:color w:val="000000"/>
        </w:rPr>
        <w:tab/>
        <w:t>Channel quality indicator (CQI)</w:t>
      </w:r>
    </w:p>
    <w:p w:rsidR="00DF53EB" w:rsidRPr="00E87B76" w:rsidRDefault="00DF53EB" w:rsidP="00E87B76">
      <w:pPr>
        <w:pStyle w:val="a0"/>
        <w:rPr>
          <w:rFonts w:eastAsiaTheme="minorEastAsia"/>
          <w:color w:val="FF0000"/>
          <w:u w:val="single"/>
          <w:lang w:val="en-GB" w:eastAsia="zh-CN"/>
        </w:rPr>
      </w:pPr>
      <w:r w:rsidRPr="00E87B76">
        <w:rPr>
          <w:rFonts w:eastAsiaTheme="minorEastAsia"/>
          <w:color w:val="FF0000"/>
          <w:u w:val="single"/>
          <w:lang w:val="en-GB" w:eastAsia="zh-CN"/>
        </w:rPr>
        <w:t>F</w:t>
      </w:r>
      <w:r w:rsidRPr="00E87B76">
        <w:rPr>
          <w:rFonts w:eastAsiaTheme="minorEastAsia" w:hint="eastAsia"/>
          <w:color w:val="FF0000"/>
          <w:u w:val="single"/>
          <w:lang w:val="en-GB" w:eastAsia="zh-CN"/>
        </w:rPr>
        <w:t xml:space="preserve">or a UE in DRX mode operation, </w:t>
      </w:r>
      <w:r w:rsidRPr="00E87B76">
        <w:rPr>
          <w:rFonts w:eastAsiaTheme="minorEastAsia"/>
          <w:color w:val="FF0000"/>
          <w:u w:val="single"/>
          <w:lang w:val="en-GB" w:eastAsia="zh-CN"/>
        </w:rPr>
        <w:t xml:space="preserve">the most recent occasion of CSI-IM and/or NZP CSI-RS for interference measurement </w:t>
      </w:r>
      <w:r w:rsidRPr="00E87B76">
        <w:rPr>
          <w:rFonts w:eastAsiaTheme="minorEastAsia" w:hint="eastAsia"/>
          <w:color w:val="FF0000"/>
          <w:u w:val="single"/>
          <w:lang w:val="en-GB" w:eastAsia="zh-CN"/>
        </w:rPr>
        <w:t xml:space="preserve">and </w:t>
      </w:r>
      <w:r w:rsidRPr="00E87B76">
        <w:rPr>
          <w:rFonts w:eastAsiaTheme="minorEastAsia"/>
          <w:color w:val="FF0000"/>
          <w:u w:val="single"/>
          <w:lang w:val="en-GB" w:eastAsia="zh-CN"/>
        </w:rPr>
        <w:t xml:space="preserve">channel measurements for computing CSI reported in uplink slot n </w:t>
      </w:r>
      <w:r w:rsidRPr="00E87B76">
        <w:rPr>
          <w:rFonts w:eastAsiaTheme="minorEastAsia" w:hint="eastAsia"/>
          <w:color w:val="FF0000"/>
          <w:u w:val="single"/>
          <w:lang w:val="en-GB" w:eastAsia="zh-CN"/>
        </w:rPr>
        <w:t xml:space="preserve">should be in Active Time according to </w:t>
      </w:r>
      <w:r w:rsidR="004243FC" w:rsidRPr="00E87B76">
        <w:rPr>
          <w:rFonts w:eastAsiaTheme="minorEastAsia" w:hint="eastAsia"/>
          <w:color w:val="FF0000"/>
          <w:u w:val="single"/>
          <w:lang w:val="en-GB" w:eastAsia="zh-CN"/>
        </w:rPr>
        <w:t>[TS 38.</w:t>
      </w:r>
      <w:r w:rsidRPr="00E87B76">
        <w:rPr>
          <w:rFonts w:eastAsiaTheme="minorEastAsia" w:hint="eastAsia"/>
          <w:color w:val="FF0000"/>
          <w:u w:val="single"/>
          <w:lang w:val="en-GB" w:eastAsia="zh-CN"/>
        </w:rPr>
        <w:t>312</w:t>
      </w:r>
      <w:r w:rsidR="004243FC" w:rsidRPr="00E87B76">
        <w:rPr>
          <w:rFonts w:eastAsiaTheme="minorEastAsia" w:hint="eastAsia"/>
          <w:color w:val="FF0000"/>
          <w:u w:val="single"/>
          <w:lang w:val="en-GB" w:eastAsia="zh-CN"/>
        </w:rPr>
        <w:t>].</w:t>
      </w:r>
    </w:p>
    <w:p w:rsidR="00E87B76" w:rsidRDefault="00E87B76" w:rsidP="00E87B76">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612567" w:rsidRPr="00612567" w:rsidRDefault="00612567"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b w:val="0"/>
          <w:sz w:val="28"/>
          <w:lang w:val="en-GB"/>
        </w:rPr>
        <w:t>M</w:t>
      </w:r>
      <w:r w:rsidRPr="00612567">
        <w:rPr>
          <w:rFonts w:eastAsia="宋体" w:cs="Times New Roman" w:hint="eastAsia"/>
          <w:b w:val="0"/>
          <w:sz w:val="28"/>
          <w:lang w:val="en-GB"/>
        </w:rPr>
        <w:t>ore colliding cases for PUCCH-based CSI reporting</w:t>
      </w:r>
    </w:p>
    <w:p w:rsidR="00912A8C" w:rsidRDefault="00F56796" w:rsidP="00912A8C">
      <w:pPr>
        <w:pStyle w:val="a0"/>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urrent rules deal</w:t>
      </w:r>
      <w:r w:rsidR="00514E0F">
        <w:rPr>
          <w:rFonts w:eastAsiaTheme="minorEastAsia" w:hint="eastAsia"/>
          <w:color w:val="000000"/>
          <w:lang w:eastAsia="zh-CN"/>
        </w:rPr>
        <w:t>ing</w:t>
      </w:r>
      <w:r>
        <w:rPr>
          <w:rFonts w:eastAsiaTheme="minorEastAsia" w:hint="eastAsia"/>
          <w:color w:val="000000"/>
          <w:lang w:eastAsia="zh-CN"/>
        </w:rPr>
        <w:t xml:space="preserve"> with PUCCH-based CSI report</w:t>
      </w:r>
      <w:r w:rsidR="00FC7FBB">
        <w:rPr>
          <w:rFonts w:eastAsiaTheme="minorEastAsia" w:hint="eastAsia"/>
          <w:color w:val="000000"/>
          <w:lang w:eastAsia="zh-CN"/>
        </w:rPr>
        <w:t xml:space="preserve"> collision</w:t>
      </w:r>
      <w:r>
        <w:rPr>
          <w:rFonts w:eastAsiaTheme="minorEastAsia" w:hint="eastAsia"/>
          <w:color w:val="000000"/>
          <w:lang w:eastAsia="zh-CN"/>
        </w:rPr>
        <w:t xml:space="preserve"> inclu</w:t>
      </w:r>
      <w:r w:rsidR="00514E0F">
        <w:rPr>
          <w:rFonts w:eastAsiaTheme="minorEastAsia" w:hint="eastAsia"/>
          <w:color w:val="000000"/>
          <w:lang w:eastAsia="zh-CN"/>
        </w:rPr>
        <w:t>ding the following two cases</w:t>
      </w:r>
      <w:r>
        <w:rPr>
          <w:rFonts w:eastAsiaTheme="minorEastAsia" w:hint="eastAsia"/>
          <w:color w:val="000000"/>
          <w:lang w:eastAsia="zh-CN"/>
        </w:rPr>
        <w:t>:</w:t>
      </w:r>
    </w:p>
    <w:p w:rsidR="00F56796" w:rsidRDefault="00514E0F" w:rsidP="00912A8C">
      <w:pPr>
        <w:pStyle w:val="a0"/>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ase </w:t>
      </w:r>
      <w:r w:rsidR="00F56796">
        <w:rPr>
          <w:rFonts w:eastAsiaTheme="minorEastAsia" w:hint="eastAsia"/>
          <w:color w:val="000000"/>
          <w:lang w:eastAsia="zh-CN"/>
        </w:rPr>
        <w:t xml:space="preserve">1: </w:t>
      </w:r>
      <w:r w:rsidR="00F56796">
        <w:rPr>
          <w:rFonts w:eastAsiaTheme="minorEastAsia"/>
          <w:color w:val="000000"/>
          <w:lang w:eastAsia="zh-CN"/>
        </w:rPr>
        <w:t>I</w:t>
      </w:r>
      <w:r w:rsidR="00F56796">
        <w:rPr>
          <w:rFonts w:eastAsiaTheme="minorEastAsia" w:hint="eastAsia"/>
          <w:color w:val="000000"/>
          <w:lang w:eastAsia="zh-CN"/>
        </w:rPr>
        <w:t>f no multi-CSI PUCCH is configured, apply the dropping rule if two PUCCH-based CSI reports are collided.</w:t>
      </w:r>
    </w:p>
    <w:p w:rsidR="00F56796" w:rsidRPr="00F56796" w:rsidRDefault="00F56796" w:rsidP="00912A8C">
      <w:pPr>
        <w:pStyle w:val="a0"/>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ase 2: </w:t>
      </w:r>
      <w:r>
        <w:rPr>
          <w:rFonts w:eastAsiaTheme="minorEastAsia"/>
          <w:color w:val="000000"/>
          <w:lang w:eastAsia="zh-CN"/>
        </w:rPr>
        <w:t>I</w:t>
      </w:r>
      <w:r>
        <w:rPr>
          <w:rFonts w:eastAsiaTheme="minorEastAsia" w:hint="eastAsia"/>
          <w:color w:val="000000"/>
          <w:lang w:eastAsia="zh-CN"/>
        </w:rPr>
        <w:t>f multi-CSI PUCCH(s) is configured, determine the appropriate multi-CSI PUCCH and transmit the collided PUCCH-based CSI reports</w:t>
      </w:r>
      <w:r w:rsidR="00A436A3">
        <w:rPr>
          <w:rFonts w:eastAsiaTheme="minorEastAsia" w:hint="eastAsia"/>
          <w:color w:val="000000"/>
          <w:lang w:eastAsia="zh-CN"/>
        </w:rPr>
        <w:t xml:space="preserve"> and apply dropping rules</w:t>
      </w:r>
      <w:r>
        <w:rPr>
          <w:rFonts w:eastAsiaTheme="minorEastAsia" w:hint="eastAsia"/>
          <w:color w:val="000000"/>
          <w:lang w:eastAsia="zh-CN"/>
        </w:rPr>
        <w:t>.</w:t>
      </w:r>
    </w:p>
    <w:p w:rsidR="00912A8C" w:rsidRDefault="006D5E93" w:rsidP="00912A8C">
      <w:pPr>
        <w:pStyle w:val="a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Case 1, some examples of</w:t>
      </w:r>
      <w:r w:rsidR="00B0303B">
        <w:rPr>
          <w:rFonts w:eastAsiaTheme="minorEastAsia" w:hint="eastAsia"/>
          <w:color w:val="000000"/>
          <w:lang w:eastAsia="zh-CN"/>
        </w:rPr>
        <w:t xml:space="preserve"> multiple </w:t>
      </w:r>
      <w:r>
        <w:rPr>
          <w:rFonts w:eastAsiaTheme="minorEastAsia" w:hint="eastAsia"/>
          <w:color w:val="000000"/>
          <w:lang w:eastAsia="zh-CN"/>
        </w:rPr>
        <w:t xml:space="preserve">colliding </w:t>
      </w:r>
      <w:r w:rsidR="00B0303B">
        <w:rPr>
          <w:rFonts w:eastAsiaTheme="minorEastAsia" w:hint="eastAsia"/>
          <w:color w:val="000000"/>
          <w:lang w:eastAsia="zh-CN"/>
        </w:rPr>
        <w:t>PUCCH-based CSI report</w:t>
      </w:r>
      <w:r w:rsidR="00164376">
        <w:rPr>
          <w:rFonts w:eastAsiaTheme="minorEastAsia" w:hint="eastAsia"/>
          <w:color w:val="000000"/>
          <w:lang w:eastAsia="zh-CN"/>
        </w:rPr>
        <w:t>s</w:t>
      </w:r>
      <w:r>
        <w:rPr>
          <w:rFonts w:eastAsiaTheme="minorEastAsia" w:hint="eastAsia"/>
          <w:color w:val="000000"/>
          <w:lang w:eastAsia="zh-CN"/>
        </w:rPr>
        <w:t xml:space="preserve"> are</w:t>
      </w:r>
      <w:r w:rsidR="00B0303B">
        <w:rPr>
          <w:rFonts w:eastAsiaTheme="minorEastAsia" w:hint="eastAsia"/>
          <w:color w:val="000000"/>
          <w:lang w:eastAsia="zh-CN"/>
        </w:rPr>
        <w:t xml:space="preserve"> shown in Figure</w:t>
      </w:r>
      <w:r>
        <w:rPr>
          <w:rFonts w:eastAsiaTheme="minorEastAsia" w:hint="eastAsia"/>
          <w:color w:val="000000"/>
          <w:lang w:eastAsia="zh-CN"/>
        </w:rPr>
        <w:t xml:space="preserve"> 2</w:t>
      </w:r>
      <w:r w:rsidR="00B0303B">
        <w:rPr>
          <w:rFonts w:eastAsiaTheme="minorEastAsia" w:hint="eastAsia"/>
          <w:color w:val="000000"/>
          <w:lang w:eastAsia="zh-CN"/>
        </w:rPr>
        <w:t xml:space="preserve">. </w:t>
      </w:r>
      <w:r>
        <w:rPr>
          <w:rFonts w:eastAsiaTheme="minorEastAsia"/>
          <w:color w:val="000000"/>
          <w:lang w:eastAsia="zh-CN"/>
        </w:rPr>
        <w:t>F</w:t>
      </w:r>
      <w:r>
        <w:rPr>
          <w:rFonts w:eastAsiaTheme="minorEastAsia" w:hint="eastAsia"/>
          <w:color w:val="000000"/>
          <w:lang w:eastAsia="zh-CN"/>
        </w:rPr>
        <w:t>or Case 2, a selected multi-CSI PUCCH may again collide with another CSI report</w:t>
      </w:r>
      <w:r w:rsidR="00A436A3">
        <w:rPr>
          <w:rFonts w:eastAsiaTheme="minorEastAsia" w:hint="eastAsia"/>
          <w:color w:val="000000"/>
          <w:lang w:eastAsia="zh-CN"/>
        </w:rPr>
        <w:t xml:space="preserve"> on PUCCH as shown in Figure 3.</w:t>
      </w:r>
    </w:p>
    <w:p w:rsidR="00D73441" w:rsidRDefault="00E255C7" w:rsidP="00D73441">
      <w:pPr>
        <w:jc w:val="center"/>
      </w:pPr>
      <w:r>
        <w:object w:dxaOrig="7440" w:dyaOrig="2070">
          <v:shape id="_x0000_i1039" type="#_x0000_t75" style="width:371.8pt;height:103.7pt" o:ole="">
            <v:imagedata r:id="rId31" o:title=""/>
          </v:shape>
          <o:OLEObject Type="Embed" ProgID="Visio.Drawing.15" ShapeID="_x0000_i1039" DrawAspect="Content" ObjectID="_1584514569" r:id="rId32"/>
        </w:object>
      </w:r>
    </w:p>
    <w:p w:rsidR="00E255C7" w:rsidRDefault="00E255C7" w:rsidP="00E255C7">
      <w:pPr>
        <w:pStyle w:val="a0"/>
        <w:jc w:val="center"/>
        <w:rPr>
          <w:rFonts w:eastAsiaTheme="minorEastAsia"/>
          <w:color w:val="000000"/>
          <w:lang w:eastAsia="zh-CN"/>
        </w:rPr>
      </w:pPr>
      <w:r>
        <w:rPr>
          <w:rFonts w:eastAsiaTheme="minorEastAsia" w:hint="eastAsia"/>
          <w:color w:val="000000"/>
          <w:lang w:eastAsia="zh-CN"/>
        </w:rPr>
        <w:t>Figure</w:t>
      </w:r>
      <w:r w:rsidR="006D5E93">
        <w:rPr>
          <w:rFonts w:eastAsiaTheme="minorEastAsia" w:hint="eastAsia"/>
          <w:color w:val="000000"/>
          <w:lang w:eastAsia="zh-CN"/>
        </w:rPr>
        <w:t xml:space="preserve"> 2</w:t>
      </w:r>
      <w:r>
        <w:rPr>
          <w:rFonts w:eastAsiaTheme="minorEastAsia" w:hint="eastAsia"/>
          <w:color w:val="000000"/>
          <w:lang w:eastAsia="zh-CN"/>
        </w:rPr>
        <w:t>: Examples of Case 1</w:t>
      </w:r>
    </w:p>
    <w:p w:rsidR="00E255C7" w:rsidRDefault="00E255C7" w:rsidP="00E255C7">
      <w:pPr>
        <w:pStyle w:val="a0"/>
        <w:jc w:val="center"/>
        <w:rPr>
          <w:rFonts w:eastAsiaTheme="minorEastAsia"/>
          <w:lang w:eastAsia="zh-CN"/>
        </w:rPr>
      </w:pPr>
      <w:r>
        <w:object w:dxaOrig="11280" w:dyaOrig="3390">
          <v:shape id="_x0000_i1040" type="#_x0000_t75" style="width:415.35pt;height:124.65pt" o:ole="">
            <v:imagedata r:id="rId33" o:title=""/>
          </v:shape>
          <o:OLEObject Type="Embed" ProgID="Visio.Drawing.15" ShapeID="_x0000_i1040" DrawAspect="Content" ObjectID="_1584514570" r:id="rId34"/>
        </w:object>
      </w:r>
    </w:p>
    <w:p w:rsidR="00E255C7" w:rsidRDefault="00E255C7" w:rsidP="00E255C7">
      <w:pPr>
        <w:pStyle w:val="a0"/>
        <w:jc w:val="center"/>
        <w:rPr>
          <w:rFonts w:eastAsiaTheme="minorEastAsia"/>
          <w:color w:val="000000"/>
          <w:lang w:eastAsia="zh-CN"/>
        </w:rPr>
      </w:pPr>
      <w:r>
        <w:rPr>
          <w:rFonts w:eastAsiaTheme="minorEastAsia" w:hint="eastAsia"/>
          <w:color w:val="000000"/>
          <w:lang w:eastAsia="zh-CN"/>
        </w:rPr>
        <w:t>Figure</w:t>
      </w:r>
      <w:r w:rsidR="006D5E93">
        <w:rPr>
          <w:rFonts w:eastAsiaTheme="minorEastAsia" w:hint="eastAsia"/>
          <w:color w:val="000000"/>
          <w:lang w:eastAsia="zh-CN"/>
        </w:rPr>
        <w:t xml:space="preserve"> 3</w:t>
      </w:r>
      <w:r>
        <w:rPr>
          <w:rFonts w:eastAsiaTheme="minorEastAsia" w:hint="eastAsia"/>
          <w:color w:val="000000"/>
          <w:lang w:eastAsia="zh-CN"/>
        </w:rPr>
        <w:t>: Examples of Case 2</w:t>
      </w:r>
    </w:p>
    <w:p w:rsidR="00E255C7" w:rsidRPr="00E255C7" w:rsidRDefault="00E255C7" w:rsidP="00E255C7">
      <w:pPr>
        <w:pStyle w:val="a0"/>
        <w:jc w:val="center"/>
        <w:rPr>
          <w:rFonts w:eastAsiaTheme="minorEastAsia"/>
          <w:color w:val="000000"/>
          <w:lang w:eastAsia="zh-CN"/>
        </w:rPr>
      </w:pPr>
    </w:p>
    <w:p w:rsidR="00D73441" w:rsidRDefault="00E255C7" w:rsidP="00912A8C">
      <w:pPr>
        <w:pStyle w:val="a0"/>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he CSI dropping procedure</w:t>
      </w:r>
      <w:r w:rsidR="00A436A3">
        <w:rPr>
          <w:rFonts w:eastAsiaTheme="minorEastAsia" w:hint="eastAsia"/>
          <w:color w:val="000000"/>
          <w:lang w:eastAsia="zh-CN"/>
        </w:rPr>
        <w:t xml:space="preserve"> of various possibilities</w:t>
      </w:r>
      <w:r>
        <w:rPr>
          <w:rFonts w:eastAsiaTheme="minorEastAsia" w:hint="eastAsia"/>
          <w:color w:val="000000"/>
          <w:lang w:eastAsia="zh-CN"/>
        </w:rPr>
        <w:t xml:space="preserve"> should be clarified to avoid ambiguity in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and UE understanding. </w:t>
      </w:r>
      <w:r>
        <w:rPr>
          <w:rFonts w:eastAsiaTheme="minorEastAsia"/>
          <w:color w:val="000000"/>
          <w:lang w:eastAsia="zh-CN"/>
        </w:rPr>
        <w:t>W</w:t>
      </w:r>
      <w:r>
        <w:rPr>
          <w:rFonts w:eastAsiaTheme="minorEastAsia" w:hint="eastAsia"/>
          <w:color w:val="000000"/>
          <w:lang w:eastAsia="zh-CN"/>
        </w:rPr>
        <w:t>e have the following proposals:</w:t>
      </w:r>
    </w:p>
    <w:p w:rsidR="00B0303B" w:rsidRPr="000E127F" w:rsidRDefault="00B0303B" w:rsidP="00912A8C">
      <w:pPr>
        <w:pStyle w:val="a0"/>
        <w:rPr>
          <w:rFonts w:eastAsia="宋体"/>
          <w:b/>
          <w:i/>
          <w:kern w:val="2"/>
          <w:lang w:eastAsia="zh-CN"/>
        </w:rPr>
      </w:pPr>
      <w:r w:rsidRPr="000E127F">
        <w:rPr>
          <w:rFonts w:eastAsia="宋体"/>
          <w:b/>
          <w:i/>
          <w:kern w:val="2"/>
          <w:lang w:eastAsia="zh-CN"/>
        </w:rPr>
        <w:t>P</w:t>
      </w:r>
      <w:r w:rsidRPr="000E127F">
        <w:rPr>
          <w:rFonts w:eastAsia="宋体" w:hint="eastAsia"/>
          <w:b/>
          <w:i/>
          <w:kern w:val="2"/>
          <w:lang w:eastAsia="zh-CN"/>
        </w:rPr>
        <w:t>roposal</w:t>
      </w:r>
      <w:r w:rsidR="004F2D12">
        <w:rPr>
          <w:rFonts w:eastAsia="宋体" w:hint="eastAsia"/>
          <w:b/>
          <w:i/>
          <w:kern w:val="2"/>
          <w:lang w:eastAsia="zh-CN"/>
        </w:rPr>
        <w:t xml:space="preserve"> 13</w:t>
      </w:r>
      <w:r w:rsidRPr="000E127F">
        <w:rPr>
          <w:rFonts w:eastAsia="宋体" w:hint="eastAsia"/>
          <w:b/>
          <w:i/>
          <w:kern w:val="2"/>
          <w:lang w:eastAsia="zh-CN"/>
        </w:rPr>
        <w:t>:</w:t>
      </w:r>
    </w:p>
    <w:p w:rsidR="00B0303B" w:rsidRPr="00743793" w:rsidRDefault="00B0303B" w:rsidP="00743793">
      <w:pPr>
        <w:pStyle w:val="a0"/>
        <w:numPr>
          <w:ilvl w:val="0"/>
          <w:numId w:val="15"/>
        </w:numPr>
        <w:rPr>
          <w:rFonts w:eastAsiaTheme="minorEastAsia"/>
          <w:i/>
          <w:color w:val="000000"/>
          <w:lang w:eastAsia="zh-CN"/>
        </w:rPr>
      </w:pPr>
      <w:r w:rsidRPr="00743793">
        <w:rPr>
          <w:rFonts w:eastAsiaTheme="minorEastAsia"/>
          <w:i/>
          <w:color w:val="000000"/>
          <w:lang w:eastAsia="zh-CN"/>
        </w:rPr>
        <w:t>I</w:t>
      </w:r>
      <w:r w:rsidRPr="00743793">
        <w:rPr>
          <w:rFonts w:eastAsiaTheme="minorEastAsia" w:hint="eastAsia"/>
          <w:i/>
          <w:color w:val="000000"/>
          <w:lang w:eastAsia="zh-CN"/>
        </w:rPr>
        <w:t xml:space="preserve">f no multi-CSI PUCCH is configured, </w:t>
      </w:r>
      <w:r w:rsidR="00997B43" w:rsidRPr="00743793">
        <w:rPr>
          <w:rFonts w:eastAsiaTheme="minorEastAsia" w:hint="eastAsia"/>
          <w:i/>
          <w:color w:val="000000"/>
          <w:lang w:eastAsia="zh-CN"/>
        </w:rPr>
        <w:t xml:space="preserve">apply dropping rule on multiple PUCCH-based CSI reports successively according to the timing sequence of the first symbol of </w:t>
      </w:r>
      <w:r w:rsidR="00A77598">
        <w:rPr>
          <w:rFonts w:eastAsiaTheme="minorEastAsia" w:hint="eastAsia"/>
          <w:i/>
          <w:color w:val="000000"/>
          <w:lang w:eastAsia="zh-CN"/>
        </w:rPr>
        <w:t>each</w:t>
      </w:r>
      <w:r w:rsidR="00A77598" w:rsidRPr="00743793">
        <w:rPr>
          <w:rFonts w:eastAsiaTheme="minorEastAsia" w:hint="eastAsia"/>
          <w:i/>
          <w:color w:val="000000"/>
          <w:lang w:eastAsia="zh-CN"/>
        </w:rPr>
        <w:t xml:space="preserve"> </w:t>
      </w:r>
      <w:r w:rsidR="00997B43" w:rsidRPr="00743793">
        <w:rPr>
          <w:rFonts w:eastAsiaTheme="minorEastAsia" w:hint="eastAsia"/>
          <w:i/>
          <w:color w:val="000000"/>
          <w:lang w:eastAsia="zh-CN"/>
        </w:rPr>
        <w:t>CSI report</w:t>
      </w:r>
      <w:r w:rsidR="00164376">
        <w:rPr>
          <w:rFonts w:eastAsiaTheme="minorEastAsia" w:hint="eastAsia"/>
          <w:i/>
          <w:color w:val="000000"/>
          <w:lang w:eastAsia="zh-CN"/>
        </w:rPr>
        <w:t xml:space="preserve"> on PUCCH</w:t>
      </w:r>
      <w:r w:rsidR="00997B43" w:rsidRPr="00743793">
        <w:rPr>
          <w:rFonts w:eastAsiaTheme="minorEastAsia" w:hint="eastAsia"/>
          <w:i/>
          <w:color w:val="000000"/>
          <w:lang w:eastAsia="zh-CN"/>
        </w:rPr>
        <w:t>:</w:t>
      </w:r>
    </w:p>
    <w:p w:rsidR="00997B43" w:rsidRPr="00743793" w:rsidRDefault="00997B43" w:rsidP="00743793">
      <w:pPr>
        <w:pStyle w:val="a0"/>
        <w:numPr>
          <w:ilvl w:val="1"/>
          <w:numId w:val="15"/>
        </w:numPr>
        <w:rPr>
          <w:rFonts w:eastAsiaTheme="minorEastAsia"/>
          <w:i/>
          <w:color w:val="000000"/>
          <w:lang w:eastAsia="zh-CN"/>
        </w:rPr>
      </w:pPr>
      <w:r w:rsidRPr="00743793">
        <w:rPr>
          <w:rFonts w:eastAsiaTheme="minorEastAsia"/>
          <w:i/>
          <w:color w:val="000000"/>
          <w:lang w:eastAsia="zh-CN"/>
        </w:rPr>
        <w:lastRenderedPageBreak/>
        <w:t>I</w:t>
      </w:r>
      <w:r w:rsidR="00A436A3">
        <w:rPr>
          <w:rFonts w:eastAsiaTheme="minorEastAsia" w:hint="eastAsia"/>
          <w:i/>
          <w:color w:val="000000"/>
          <w:lang w:eastAsia="zh-CN"/>
        </w:rPr>
        <w:t xml:space="preserve">f a </w:t>
      </w:r>
      <w:r w:rsidRPr="00743793">
        <w:rPr>
          <w:rFonts w:eastAsiaTheme="minorEastAsia" w:hint="eastAsia"/>
          <w:i/>
          <w:color w:val="000000"/>
          <w:lang w:eastAsia="zh-CN"/>
        </w:rPr>
        <w:t>CSI report collides with the next CSI report, apply CSI dropping rule</w:t>
      </w:r>
      <w:r w:rsidR="00743793" w:rsidRPr="00743793">
        <w:rPr>
          <w:rFonts w:eastAsiaTheme="minorEastAsia" w:hint="eastAsia"/>
          <w:i/>
          <w:color w:val="000000"/>
          <w:lang w:eastAsia="zh-CN"/>
        </w:rPr>
        <w:t xml:space="preserve">, </w:t>
      </w:r>
      <w:r w:rsidRPr="00743793">
        <w:rPr>
          <w:rFonts w:eastAsiaTheme="minorEastAsia" w:hint="eastAsia"/>
          <w:i/>
          <w:color w:val="000000"/>
          <w:lang w:eastAsia="zh-CN"/>
        </w:rPr>
        <w:t>and one of the CSI report is dropped</w:t>
      </w:r>
      <w:r w:rsidR="00743793" w:rsidRPr="00743793">
        <w:rPr>
          <w:rFonts w:eastAsiaTheme="minorEastAsia" w:hint="eastAsia"/>
          <w:i/>
          <w:color w:val="000000"/>
          <w:lang w:eastAsia="zh-CN"/>
        </w:rPr>
        <w:t xml:space="preserve"> and the other one  temporarily</w:t>
      </w:r>
      <w:r w:rsidR="007617B7">
        <w:rPr>
          <w:rFonts w:eastAsiaTheme="minorEastAsia" w:hint="eastAsia"/>
          <w:i/>
          <w:color w:val="000000"/>
          <w:lang w:eastAsia="zh-CN"/>
        </w:rPr>
        <w:t xml:space="preserve"> survives</w:t>
      </w:r>
    </w:p>
    <w:p w:rsidR="00997B43" w:rsidRDefault="00997B43" w:rsidP="00743793">
      <w:pPr>
        <w:pStyle w:val="a0"/>
        <w:numPr>
          <w:ilvl w:val="1"/>
          <w:numId w:val="15"/>
        </w:numPr>
        <w:rPr>
          <w:rFonts w:eastAsiaTheme="minorEastAsia"/>
          <w:i/>
          <w:color w:val="000000"/>
          <w:lang w:eastAsia="zh-CN"/>
        </w:rPr>
      </w:pPr>
      <w:r w:rsidRPr="00743793">
        <w:rPr>
          <w:rFonts w:eastAsiaTheme="minorEastAsia"/>
          <w:i/>
          <w:color w:val="000000"/>
          <w:lang w:eastAsia="zh-CN"/>
        </w:rPr>
        <w:t>Otherwise,</w:t>
      </w:r>
      <w:r w:rsidRPr="00743793">
        <w:rPr>
          <w:rFonts w:eastAsiaTheme="minorEastAsia" w:hint="eastAsia"/>
          <w:i/>
          <w:color w:val="000000"/>
          <w:lang w:eastAsia="zh-CN"/>
        </w:rPr>
        <w:t xml:space="preserve"> both CSI reports temporarily survive</w:t>
      </w:r>
    </w:p>
    <w:p w:rsidR="00164376" w:rsidRDefault="00164376" w:rsidP="00743793">
      <w:pPr>
        <w:pStyle w:val="a0"/>
        <w:numPr>
          <w:ilvl w:val="1"/>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 xml:space="preserve">f multiple PUCCH resources carrying CSI report have the same start </w:t>
      </w:r>
      <w:r w:rsidR="00A436A3">
        <w:rPr>
          <w:rFonts w:eastAsiaTheme="minorEastAsia" w:hint="eastAsia"/>
          <w:i/>
          <w:color w:val="000000"/>
          <w:lang w:eastAsia="zh-CN"/>
        </w:rPr>
        <w:t xml:space="preserve">OFDM </w:t>
      </w:r>
      <w:r>
        <w:rPr>
          <w:rFonts w:eastAsiaTheme="minorEastAsia" w:hint="eastAsia"/>
          <w:i/>
          <w:color w:val="000000"/>
          <w:lang w:eastAsia="zh-CN"/>
        </w:rPr>
        <w:t>symbol, the one with higher priority temporarily survives</w:t>
      </w:r>
    </w:p>
    <w:p w:rsidR="00164376" w:rsidRDefault="00164376" w:rsidP="00743793">
      <w:pPr>
        <w:pStyle w:val="a0"/>
        <w:numPr>
          <w:ilvl w:val="1"/>
          <w:numId w:val="15"/>
        </w:numPr>
        <w:rPr>
          <w:rFonts w:eastAsiaTheme="minorEastAsia"/>
          <w:i/>
          <w:color w:val="000000"/>
          <w:lang w:eastAsia="zh-CN"/>
        </w:rPr>
      </w:pPr>
      <w:r>
        <w:rPr>
          <w:rFonts w:eastAsiaTheme="minorEastAsia"/>
          <w:i/>
          <w:color w:val="000000"/>
          <w:lang w:eastAsia="zh-CN"/>
        </w:rPr>
        <w:t>A</w:t>
      </w:r>
      <w:r>
        <w:rPr>
          <w:rFonts w:eastAsiaTheme="minorEastAsia" w:hint="eastAsia"/>
          <w:i/>
          <w:color w:val="000000"/>
          <w:lang w:eastAsia="zh-CN"/>
        </w:rPr>
        <w:t>fter going through all CSI reports, the temporarily survival CSI reports are reported.</w:t>
      </w:r>
    </w:p>
    <w:p w:rsidR="00743793" w:rsidRDefault="00743793" w:rsidP="00743793">
      <w:pPr>
        <w:pStyle w:val="a0"/>
        <w:numPr>
          <w:ilvl w:val="0"/>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f J</w:t>
      </w:r>
      <w:r>
        <w:rPr>
          <w:rFonts w:eastAsiaTheme="minorEastAsia"/>
          <w:i/>
          <w:color w:val="000000"/>
          <w:lang w:eastAsia="zh-CN"/>
        </w:rPr>
        <w:t>≥</w:t>
      </w:r>
      <w:r>
        <w:rPr>
          <w:rFonts w:eastAsiaTheme="minorEastAsia" w:hint="eastAsia"/>
          <w:i/>
          <w:color w:val="000000"/>
          <w:lang w:eastAsia="zh-CN"/>
        </w:rPr>
        <w:t>1 multi-CSI PUCCH resources are configured,</w:t>
      </w:r>
    </w:p>
    <w:p w:rsidR="00743793" w:rsidRDefault="00743793" w:rsidP="00743793">
      <w:pPr>
        <w:pStyle w:val="a0"/>
        <w:numPr>
          <w:ilvl w:val="1"/>
          <w:numId w:val="15"/>
        </w:numPr>
        <w:rPr>
          <w:rFonts w:eastAsiaTheme="minorEastAsia"/>
          <w:i/>
          <w:color w:val="000000"/>
          <w:lang w:eastAsia="zh-CN"/>
        </w:rPr>
      </w:pPr>
      <w:r>
        <w:rPr>
          <w:rFonts w:eastAsiaTheme="minorEastAsia"/>
          <w:i/>
          <w:color w:val="000000"/>
          <w:lang w:eastAsia="zh-CN"/>
        </w:rPr>
        <w:t>F</w:t>
      </w:r>
      <w:r>
        <w:rPr>
          <w:rFonts w:eastAsiaTheme="minorEastAsia" w:hint="eastAsia"/>
          <w:i/>
          <w:color w:val="000000"/>
          <w:lang w:eastAsia="zh-CN"/>
        </w:rPr>
        <w:t xml:space="preserve">irst </w:t>
      </w:r>
      <w:r w:rsidRPr="00743793">
        <w:rPr>
          <w:rFonts w:eastAsiaTheme="minorEastAsia"/>
          <w:i/>
          <w:color w:val="000000"/>
          <w:lang w:eastAsia="zh-CN"/>
        </w:rPr>
        <w:t>multiplex</w:t>
      </w:r>
      <w:r>
        <w:rPr>
          <w:rFonts w:eastAsiaTheme="minorEastAsia" w:hint="eastAsia"/>
          <w:i/>
          <w:color w:val="000000"/>
          <w:lang w:eastAsia="zh-CN"/>
        </w:rPr>
        <w:t xml:space="preserve"> the colliding</w:t>
      </w:r>
      <w:r w:rsidRPr="00743793">
        <w:rPr>
          <w:rFonts w:eastAsiaTheme="minorEastAsia"/>
          <w:i/>
          <w:color w:val="000000"/>
          <w:lang w:eastAsia="zh-CN"/>
        </w:rPr>
        <w:t xml:space="preserve"> CSI reports </w:t>
      </w:r>
      <w:r>
        <w:rPr>
          <w:rFonts w:eastAsiaTheme="minorEastAsia"/>
          <w:i/>
          <w:color w:val="000000"/>
          <w:lang w:eastAsia="zh-CN"/>
        </w:rPr>
        <w:t xml:space="preserve">on </w:t>
      </w:r>
      <w:r>
        <w:rPr>
          <w:rFonts w:eastAsiaTheme="minorEastAsia" w:hint="eastAsia"/>
          <w:i/>
          <w:color w:val="000000"/>
          <w:lang w:eastAsia="zh-CN"/>
        </w:rPr>
        <w:t>an</w:t>
      </w:r>
      <w:r w:rsidRPr="00743793">
        <w:rPr>
          <w:rFonts w:eastAsiaTheme="minorEastAsia"/>
          <w:i/>
          <w:color w:val="000000"/>
          <w:lang w:eastAsia="zh-CN"/>
        </w:rPr>
        <w:t xml:space="preserve"> </w:t>
      </w:r>
      <w:r>
        <w:rPr>
          <w:rFonts w:eastAsiaTheme="minorEastAsia" w:hint="eastAsia"/>
          <w:i/>
          <w:color w:val="000000"/>
          <w:lang w:eastAsia="zh-CN"/>
        </w:rPr>
        <w:t xml:space="preserve">appropriate </w:t>
      </w:r>
      <w:r w:rsidRPr="00743793">
        <w:rPr>
          <w:rFonts w:eastAsiaTheme="minorEastAsia"/>
          <w:i/>
          <w:color w:val="000000"/>
          <w:lang w:eastAsia="zh-CN"/>
        </w:rPr>
        <w:t>multi-CSI PUCCH resource and applying associated dropping rules</w:t>
      </w:r>
    </w:p>
    <w:p w:rsidR="0083037C" w:rsidRPr="0083037C" w:rsidRDefault="00743793" w:rsidP="0083037C">
      <w:pPr>
        <w:pStyle w:val="a0"/>
        <w:numPr>
          <w:ilvl w:val="1"/>
          <w:numId w:val="15"/>
        </w:numPr>
        <w:rPr>
          <w:rFonts w:eastAsiaTheme="minorEastAsia" w:hint="eastAsia"/>
          <w:i/>
          <w:color w:val="000000"/>
          <w:lang w:eastAsia="zh-CN"/>
        </w:rPr>
      </w:pPr>
      <w:r w:rsidRPr="0083037C">
        <w:rPr>
          <w:rFonts w:eastAsiaTheme="minorEastAsia"/>
          <w:i/>
          <w:color w:val="000000"/>
          <w:lang w:eastAsia="zh-CN"/>
        </w:rPr>
        <w:t>I</w:t>
      </w:r>
      <w:r w:rsidRPr="0083037C">
        <w:rPr>
          <w:rFonts w:eastAsiaTheme="minorEastAsia" w:hint="eastAsia"/>
          <w:i/>
          <w:color w:val="000000"/>
          <w:lang w:eastAsia="zh-CN"/>
        </w:rPr>
        <w:t>f the multi-CSI PUCCH collides with another PUCCH-based CSI report,</w:t>
      </w:r>
      <w:bookmarkStart w:id="25" w:name="_GoBack"/>
      <w:bookmarkEnd w:id="25"/>
      <w:r w:rsidRPr="0083037C">
        <w:rPr>
          <w:rFonts w:eastAsiaTheme="minorEastAsia" w:hint="eastAsia"/>
          <w:i/>
          <w:color w:val="000000"/>
          <w:lang w:eastAsia="zh-CN"/>
        </w:rPr>
        <w:t xml:space="preserve">the PUCCH-based CSI report and all of the colliding CSI reports should be multiplexed on an appropriate multi-CSI PUCCH which </w:t>
      </w:r>
      <w:r w:rsidR="00164376" w:rsidRPr="0083037C">
        <w:rPr>
          <w:rFonts w:eastAsiaTheme="minorEastAsia" w:hint="eastAsia"/>
          <w:i/>
          <w:color w:val="000000"/>
          <w:lang w:eastAsia="zh-CN"/>
        </w:rPr>
        <w:t>may</w:t>
      </w:r>
      <w:r w:rsidRPr="0083037C">
        <w:rPr>
          <w:rFonts w:eastAsiaTheme="minorEastAsia" w:hint="eastAsia"/>
          <w:i/>
          <w:color w:val="000000"/>
          <w:lang w:eastAsia="zh-CN"/>
        </w:rPr>
        <w:t xml:space="preserve"> </w:t>
      </w:r>
      <w:r w:rsidR="00746ECD" w:rsidRPr="0083037C">
        <w:rPr>
          <w:rFonts w:eastAsiaTheme="minorEastAsia" w:hint="eastAsia"/>
          <w:i/>
          <w:color w:val="000000"/>
          <w:lang w:eastAsia="zh-CN"/>
        </w:rPr>
        <w:t>differ</w:t>
      </w:r>
      <w:r w:rsidRPr="0083037C">
        <w:rPr>
          <w:rFonts w:eastAsiaTheme="minorEastAsia" w:hint="eastAsia"/>
          <w:i/>
          <w:color w:val="000000"/>
          <w:lang w:eastAsia="zh-CN"/>
        </w:rPr>
        <w:t xml:space="preserve"> from the previous determined multi-CSI PUCCH</w:t>
      </w:r>
      <w:r w:rsidR="0083037C" w:rsidRPr="0083037C">
        <w:rPr>
          <w:rFonts w:eastAsiaTheme="minorEastAsia" w:hint="eastAsia"/>
          <w:i/>
          <w:color w:val="000000"/>
          <w:lang w:eastAsia="zh-CN"/>
        </w:rPr>
        <w:t>;</w:t>
      </w:r>
    </w:p>
    <w:p w:rsidR="00743793" w:rsidRPr="00743793" w:rsidRDefault="0083037C" w:rsidP="0083037C">
      <w:pPr>
        <w:pStyle w:val="a0"/>
        <w:numPr>
          <w:ilvl w:val="1"/>
          <w:numId w:val="15"/>
        </w:numPr>
        <w:rPr>
          <w:rFonts w:eastAsiaTheme="minorEastAsia"/>
          <w:i/>
          <w:color w:val="000000"/>
          <w:lang w:eastAsia="zh-CN"/>
        </w:rPr>
      </w:pPr>
      <w:r>
        <w:rPr>
          <w:rFonts w:eastAsiaTheme="minorEastAsia" w:hint="eastAsia"/>
          <w:i/>
          <w:color w:val="000000"/>
          <w:lang w:eastAsia="zh-CN"/>
        </w:rPr>
        <w:t>Otherwise</w:t>
      </w:r>
      <w:r w:rsidR="00746ECD">
        <w:rPr>
          <w:rFonts w:eastAsiaTheme="minorEastAsia" w:hint="eastAsia"/>
          <w:i/>
          <w:color w:val="000000"/>
          <w:lang w:eastAsia="zh-CN"/>
        </w:rPr>
        <w:t>,</w:t>
      </w:r>
      <w:r w:rsidR="00E95A4D">
        <w:rPr>
          <w:rFonts w:eastAsiaTheme="minorEastAsia" w:hint="eastAsia"/>
          <w:i/>
          <w:color w:val="000000"/>
          <w:lang w:eastAsia="zh-CN"/>
        </w:rPr>
        <w:t xml:space="preserve"> the CSI reports on the multi-CSI PUCCH and the PUCCH-based CSI report will be reported separately.</w:t>
      </w:r>
    </w:p>
    <w:p w:rsidR="008B699E" w:rsidRPr="00612567" w:rsidRDefault="009C4639"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t>Wideband frequency-granularity</w:t>
      </w:r>
    </w:p>
    <w:p w:rsidR="004F2D12" w:rsidRPr="000E127F" w:rsidRDefault="004F2D12" w:rsidP="004F2D12">
      <w:pPr>
        <w:pStyle w:val="a0"/>
        <w:rPr>
          <w:rFonts w:eastAsia="宋体"/>
          <w:b/>
          <w:i/>
          <w:kern w:val="2"/>
          <w:lang w:eastAsia="zh-CN"/>
        </w:rPr>
      </w:pPr>
      <w:r w:rsidRPr="000E127F">
        <w:rPr>
          <w:rFonts w:eastAsia="宋体"/>
          <w:b/>
          <w:i/>
          <w:kern w:val="2"/>
          <w:lang w:eastAsia="zh-CN"/>
        </w:rPr>
        <w:t>P</w:t>
      </w:r>
      <w:r w:rsidRPr="000E127F">
        <w:rPr>
          <w:rFonts w:eastAsia="宋体" w:hint="eastAsia"/>
          <w:b/>
          <w:i/>
          <w:kern w:val="2"/>
          <w:lang w:eastAsia="zh-CN"/>
        </w:rPr>
        <w:t>roposal</w:t>
      </w:r>
      <w:r>
        <w:rPr>
          <w:rFonts w:eastAsia="宋体" w:hint="eastAsia"/>
          <w:b/>
          <w:i/>
          <w:kern w:val="2"/>
          <w:lang w:eastAsia="zh-CN"/>
        </w:rPr>
        <w:t xml:space="preserve"> 14</w:t>
      </w:r>
      <w:r w:rsidRPr="000E127F">
        <w:rPr>
          <w:rFonts w:eastAsia="宋体" w:hint="eastAsia"/>
          <w:b/>
          <w:i/>
          <w:kern w:val="2"/>
          <w:lang w:eastAsia="zh-CN"/>
        </w:rPr>
        <w:t>:</w:t>
      </w:r>
    </w:p>
    <w:p w:rsidR="00282473" w:rsidRDefault="00282473" w:rsidP="00282473">
      <w:pPr>
        <w:pStyle w:val="a0"/>
        <w:rPr>
          <w:rFonts w:eastAsia="宋体"/>
          <w:lang w:eastAsia="zh-CN"/>
        </w:rPr>
      </w:pPr>
      <w:r>
        <w:rPr>
          <w:rFonts w:eastAsia="宋体"/>
          <w:lang w:eastAsia="zh-CN"/>
        </w:rPr>
        <w:t>------------------------------Start Text Proposal---------------------------------</w:t>
      </w:r>
    </w:p>
    <w:p w:rsidR="00F9064F" w:rsidRPr="00F9064F" w:rsidRDefault="00F9064F" w:rsidP="00512A74">
      <w:pPr>
        <w:pStyle w:val="a0"/>
        <w:rPr>
          <w:rFonts w:eastAsia="宋体"/>
          <w:b/>
          <w:lang w:eastAsia="zh-CN"/>
        </w:rPr>
      </w:pPr>
      <w:bookmarkStart w:id="26" w:name="_Toc501048183"/>
      <w:r w:rsidRPr="00F9064F">
        <w:rPr>
          <w:b/>
          <w:color w:val="000000"/>
        </w:rPr>
        <w:t>5.2.1.4</w:t>
      </w:r>
      <w:r w:rsidRPr="00F9064F">
        <w:rPr>
          <w:b/>
          <w:color w:val="000000"/>
        </w:rPr>
        <w:tab/>
        <w:t>Reporting configurations</w:t>
      </w:r>
      <w:bookmarkEnd w:id="26"/>
    </w:p>
    <w:p w:rsidR="00F9064F" w:rsidRDefault="00F9064F" w:rsidP="00F9064F">
      <w:pPr>
        <w:rPr>
          <w:rFonts w:eastAsia="MS Mincho"/>
          <w:color w:val="000000"/>
          <w:lang w:eastAsia="ja-JP"/>
        </w:rPr>
      </w:pPr>
      <w:r>
        <w:rPr>
          <w:color w:val="000000"/>
        </w:rPr>
        <w:t>A CSI Reporting Setting is said to have a wideband frequency-granularity if either</w:t>
      </w:r>
    </w:p>
    <w:p w:rsidR="00F9064F" w:rsidRDefault="00F9064F" w:rsidP="00F9064F">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‘CRI/RI/PMI/CQI’, ‘CRI/RI/i1/CQI’ or</w:t>
      </w:r>
      <w:r>
        <w:rPr>
          <w:rFonts w:eastAsia="宋体"/>
          <w:lang w:eastAsia="zh-CN"/>
        </w:rPr>
        <w:t xml:space="preserve"> 'CRI/RI/LI/PMI/CQI', </w:t>
      </w:r>
      <w:r>
        <w:rPr>
          <w:i/>
          <w:lang w:val="en-US"/>
        </w:rPr>
        <w:t>CQI-</w:t>
      </w:r>
      <w:proofErr w:type="spellStart"/>
      <w:r>
        <w:rPr>
          <w:i/>
          <w:lang w:val="en-US"/>
        </w:rPr>
        <w:t>FormatIndicator</w:t>
      </w:r>
      <w:proofErr w:type="spellEnd"/>
      <w:r>
        <w:rPr>
          <w:i/>
          <w:lang w:val="en-US"/>
        </w:rPr>
        <w:t xml:space="preserve"> </w:t>
      </w:r>
      <w:r>
        <w:rPr>
          <w:lang w:val="en-US"/>
        </w:rPr>
        <w:t xml:space="preserve">indicates single CQI reporting and </w:t>
      </w:r>
      <w:r>
        <w:rPr>
          <w:i/>
          <w:lang w:val="en-US"/>
        </w:rPr>
        <w:t>PMI-</w:t>
      </w:r>
      <w:proofErr w:type="spellStart"/>
      <w:r>
        <w:rPr>
          <w:i/>
          <w:lang w:val="en-US"/>
        </w:rPr>
        <w:t>FormatIndicator</w:t>
      </w:r>
      <w:proofErr w:type="spellEnd"/>
      <w:r>
        <w:rPr>
          <w:i/>
          <w:lang w:val="en-US"/>
        </w:rPr>
        <w:t xml:space="preserve"> </w:t>
      </w:r>
      <w:r>
        <w:rPr>
          <w:lang w:val="en-US"/>
        </w:rPr>
        <w:t>indicates single PMI reporting, or</w:t>
      </w:r>
    </w:p>
    <w:p w:rsidR="00F9064F" w:rsidRDefault="00F9064F" w:rsidP="00F9064F">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‘CRI/RI/i1’</w:t>
      </w:r>
      <w:r>
        <w:rPr>
          <w:lang w:val="en-US"/>
        </w:rPr>
        <w:t xml:space="preserve"> or</w:t>
      </w:r>
    </w:p>
    <w:p w:rsidR="00F9064F" w:rsidRDefault="00F9064F" w:rsidP="00F9064F">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‘CRI/RI/CQI’</w:t>
      </w:r>
      <w:r>
        <w:rPr>
          <w:rFonts w:eastAsia="宋体"/>
          <w:lang w:eastAsia="zh-CN"/>
        </w:rPr>
        <w:t xml:space="preserve"> </w:t>
      </w:r>
      <w:r>
        <w:rPr>
          <w:lang w:val="en-US"/>
        </w:rPr>
        <w:t xml:space="preserve">and </w:t>
      </w:r>
      <w:r>
        <w:rPr>
          <w:i/>
          <w:lang w:val="en-US"/>
        </w:rPr>
        <w:t>CQI-</w:t>
      </w:r>
      <w:proofErr w:type="spellStart"/>
      <w:r>
        <w:rPr>
          <w:i/>
          <w:lang w:val="en-US"/>
        </w:rPr>
        <w:t>FormatIndicator</w:t>
      </w:r>
      <w:proofErr w:type="spellEnd"/>
      <w:r>
        <w:rPr>
          <w:i/>
          <w:lang w:val="en-US"/>
        </w:rPr>
        <w:t xml:space="preserve"> </w:t>
      </w:r>
      <w:r>
        <w:rPr>
          <w:lang w:val="en-US"/>
        </w:rPr>
        <w:t>indicates single CQI reporting, or</w:t>
      </w:r>
    </w:p>
    <w:p w:rsidR="00F9064F" w:rsidRPr="00F9064F" w:rsidRDefault="00F9064F" w:rsidP="00F9064F">
      <w:pPr>
        <w:pStyle w:val="B1"/>
        <w:rPr>
          <w:rFonts w:eastAsiaTheme="minorEastAsia"/>
          <w:color w:val="FF0000"/>
          <w:u w:val="single"/>
          <w:lang w:eastAsia="zh-CN"/>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‘CRI/RSRP’</w:t>
      </w:r>
      <w:r>
        <w:rPr>
          <w:rFonts w:eastAsiaTheme="minorEastAsia" w:hint="eastAsia"/>
          <w:color w:val="FF0000"/>
          <w:u w:val="single"/>
          <w:lang w:eastAsia="zh-CN"/>
        </w:rPr>
        <w:t xml:space="preserve"> or </w:t>
      </w:r>
      <w:r>
        <w:rPr>
          <w:rFonts w:eastAsiaTheme="minorEastAsia"/>
          <w:color w:val="FF0000"/>
          <w:u w:val="single"/>
          <w:lang w:eastAsia="zh-CN"/>
        </w:rPr>
        <w:t>‘</w:t>
      </w:r>
      <w:r>
        <w:rPr>
          <w:rFonts w:eastAsiaTheme="minorEastAsia" w:hint="eastAsia"/>
          <w:color w:val="FF0000"/>
          <w:u w:val="single"/>
          <w:lang w:eastAsia="zh-CN"/>
        </w:rPr>
        <w:t>SSBRI/RSRP</w:t>
      </w:r>
      <w:r>
        <w:rPr>
          <w:rFonts w:eastAsiaTheme="minorEastAsia"/>
          <w:color w:val="FF0000"/>
          <w:u w:val="single"/>
          <w:lang w:eastAsia="zh-CN"/>
        </w:rPr>
        <w:t>’</w:t>
      </w:r>
    </w:p>
    <w:p w:rsidR="00F9064F" w:rsidRDefault="00F9064F" w:rsidP="00F9064F">
      <w:pPr>
        <w:pStyle w:val="B1"/>
        <w:ind w:left="0" w:firstLine="0"/>
        <w:rPr>
          <w:rFonts w:eastAsia="宋体"/>
          <w:lang w:eastAsia="zh-CN"/>
        </w:rPr>
      </w:pPr>
      <w:proofErr w:type="gramStart"/>
      <w:r>
        <w:rPr>
          <w:rFonts w:eastAsia="宋体"/>
          <w:lang w:eastAsia="zh-CN"/>
        </w:rPr>
        <w:t>otherwise</w:t>
      </w:r>
      <w:proofErr w:type="gramEnd"/>
      <w:r>
        <w:rPr>
          <w:rFonts w:eastAsia="宋体"/>
          <w:lang w:eastAsia="zh-CN"/>
        </w:rPr>
        <w:t xml:space="preserve">, the CSI Reporting Setting is said to have a </w:t>
      </w:r>
      <w:proofErr w:type="spellStart"/>
      <w:r>
        <w:rPr>
          <w:rFonts w:eastAsia="宋体"/>
          <w:lang w:eastAsia="zh-CN"/>
        </w:rPr>
        <w:t>subband</w:t>
      </w:r>
      <w:proofErr w:type="spellEnd"/>
      <w:r>
        <w:rPr>
          <w:rFonts w:eastAsia="宋体"/>
          <w:lang w:eastAsia="zh-CN"/>
        </w:rPr>
        <w:t xml:space="preserve"> frequency-granularity.</w:t>
      </w:r>
    </w:p>
    <w:p w:rsidR="00282473" w:rsidRDefault="00282473" w:rsidP="00282473">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F9064F" w:rsidRPr="00F9064F" w:rsidRDefault="00F9064F" w:rsidP="00282473">
      <w:pPr>
        <w:pStyle w:val="a0"/>
        <w:rPr>
          <w:rFonts w:eastAsiaTheme="minorEastAsia"/>
          <w:lang w:val="en-GB" w:eastAsia="zh-CN"/>
        </w:rPr>
      </w:pP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C334C5" w:rsidP="00621F7D">
      <w:pPr>
        <w:pStyle w:val="a0"/>
        <w:rPr>
          <w:rFonts w:eastAsia="宋体"/>
          <w:lang w:eastAsia="zh-CN"/>
        </w:rPr>
      </w:pPr>
      <w:r w:rsidRPr="00A13ECF">
        <w:rPr>
          <w:rFonts w:eastAsia="宋体"/>
          <w:lang w:eastAsia="zh-CN"/>
        </w:rPr>
        <w:t>We discuss some remaining details of the CSI reporting</w:t>
      </w:r>
      <w:r w:rsidR="00A13ECF" w:rsidRPr="00A13ECF">
        <w:rPr>
          <w:rFonts w:eastAsia="宋体" w:hint="eastAsia"/>
          <w:lang w:eastAsia="zh-CN"/>
        </w:rPr>
        <w:t xml:space="preserve"> and </w:t>
      </w:r>
      <w:r w:rsidR="00F56D6B">
        <w:rPr>
          <w:rFonts w:eastAsia="宋体" w:hint="eastAsia"/>
          <w:lang w:eastAsia="zh-CN"/>
        </w:rPr>
        <w:t>propose</w:t>
      </w:r>
      <w:r w:rsidR="00A13ECF" w:rsidRPr="00A13ECF">
        <w:rPr>
          <w:rFonts w:eastAsia="宋体" w:hint="eastAsia"/>
          <w:lang w:eastAsia="zh-CN"/>
        </w:rPr>
        <w:t>:</w:t>
      </w:r>
    </w:p>
    <w:p w:rsidR="00CC2766" w:rsidRPr="0062414F" w:rsidRDefault="00CC2766" w:rsidP="00CC2766">
      <w:pPr>
        <w:pStyle w:val="a0"/>
        <w:rPr>
          <w:rFonts w:eastAsia="宋体"/>
          <w:b/>
          <w:i/>
          <w:kern w:val="2"/>
          <w:lang w:eastAsia="zh-CN"/>
        </w:rPr>
      </w:pPr>
      <w:r w:rsidRPr="0062414F">
        <w:rPr>
          <w:rFonts w:eastAsia="宋体"/>
          <w:b/>
          <w:i/>
          <w:kern w:val="2"/>
          <w:lang w:eastAsia="zh-CN"/>
        </w:rPr>
        <w:t>P</w:t>
      </w:r>
      <w:r w:rsidRPr="0062414F">
        <w:rPr>
          <w:rFonts w:eastAsia="宋体" w:hint="eastAsia"/>
          <w:b/>
          <w:i/>
          <w:kern w:val="2"/>
          <w:lang w:eastAsia="zh-CN"/>
        </w:rPr>
        <w:t>roposal</w:t>
      </w:r>
      <w:r>
        <w:rPr>
          <w:rFonts w:eastAsia="宋体" w:hint="eastAsia"/>
          <w:b/>
          <w:i/>
          <w:kern w:val="2"/>
          <w:lang w:eastAsia="zh-CN"/>
        </w:rPr>
        <w:t xml:space="preserve"> 1</w:t>
      </w:r>
      <w:r w:rsidRPr="0062414F">
        <w:rPr>
          <w:rFonts w:eastAsia="宋体" w:hint="eastAsia"/>
          <w:b/>
          <w:i/>
          <w:kern w:val="2"/>
          <w:lang w:eastAsia="zh-CN"/>
        </w:rPr>
        <w:t>:</w:t>
      </w:r>
    </w:p>
    <w:p w:rsidR="00CC2766" w:rsidRPr="0062414F" w:rsidRDefault="00CC2766" w:rsidP="00CC2766">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‘1’</w:t>
      </w:r>
    </w:p>
    <w:p w:rsidR="00CC2766" w:rsidRPr="0062414F" w:rsidRDefault="00CC2766" w:rsidP="00CC2766">
      <w:pPr>
        <w:pStyle w:val="a0"/>
        <w:numPr>
          <w:ilvl w:val="1"/>
          <w:numId w:val="15"/>
        </w:numPr>
        <w:rPr>
          <w:rFonts w:eastAsiaTheme="minorEastAsia"/>
          <w:i/>
          <w:color w:val="000000"/>
          <w:lang w:eastAsia="zh-CN"/>
        </w:rPr>
      </w:pPr>
      <w:r w:rsidRPr="0062414F">
        <w:rPr>
          <w:rFonts w:eastAsiaTheme="minorEastAsia"/>
          <w:i/>
          <w:color w:val="000000"/>
          <w:lang w:eastAsia="zh-CN"/>
        </w:rPr>
        <w:t xml:space="preserve">RI is restricted with no more than 4 regardless of RI restriction configuration, and a single CQI is reported for one </w:t>
      </w:r>
      <w:proofErr w:type="spellStart"/>
      <w:r w:rsidRPr="0062414F">
        <w:rPr>
          <w:rFonts w:eastAsiaTheme="minorEastAsia"/>
          <w:i/>
          <w:color w:val="000000"/>
          <w:lang w:eastAsia="zh-CN"/>
        </w:rPr>
        <w:t>codeword</w:t>
      </w:r>
      <w:proofErr w:type="spellEnd"/>
      <w:r w:rsidRPr="0062414F">
        <w:rPr>
          <w:rFonts w:eastAsiaTheme="minorEastAsia"/>
          <w:i/>
          <w:color w:val="000000"/>
          <w:lang w:eastAsia="zh-CN"/>
        </w:rPr>
        <w:t xml:space="preserve"> per CSI. </w:t>
      </w:r>
    </w:p>
    <w:p w:rsidR="00CC2766" w:rsidRPr="0062414F" w:rsidRDefault="00CC2766" w:rsidP="00CC2766">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‘2’</w:t>
      </w:r>
    </w:p>
    <w:p w:rsidR="00CC2766" w:rsidRPr="0062414F" w:rsidRDefault="00CC2766" w:rsidP="00CC2766">
      <w:pPr>
        <w:pStyle w:val="a0"/>
        <w:numPr>
          <w:ilvl w:val="1"/>
          <w:numId w:val="15"/>
        </w:numPr>
        <w:rPr>
          <w:rFonts w:eastAsiaTheme="minorEastAsia"/>
          <w:i/>
          <w:color w:val="000000"/>
          <w:lang w:eastAsia="zh-CN"/>
        </w:rPr>
      </w:pPr>
      <w:r w:rsidRPr="0062414F">
        <w:rPr>
          <w:rFonts w:eastAsiaTheme="minorEastAsia"/>
          <w:i/>
          <w:color w:val="000000"/>
          <w:lang w:eastAsia="zh-CN"/>
        </w:rPr>
        <w:t xml:space="preserve">The number of CQIs </w:t>
      </w:r>
      <w:r>
        <w:rPr>
          <w:rFonts w:eastAsiaTheme="minorEastAsia" w:hint="eastAsia"/>
          <w:i/>
          <w:color w:val="000000"/>
          <w:lang w:eastAsia="zh-CN"/>
        </w:rPr>
        <w:t xml:space="preserve">to report </w:t>
      </w:r>
      <w:r w:rsidRPr="0062414F">
        <w:rPr>
          <w:rFonts w:eastAsiaTheme="minorEastAsia"/>
          <w:i/>
          <w:color w:val="000000"/>
          <w:lang w:eastAsia="zh-CN"/>
        </w:rPr>
        <w:t>depends on reported RI.</w:t>
      </w:r>
    </w:p>
    <w:p w:rsidR="00806181" w:rsidRDefault="00806181" w:rsidP="00735B10">
      <w:pPr>
        <w:pStyle w:val="a0"/>
        <w:rPr>
          <w:rFonts w:eastAsia="宋体"/>
          <w:b/>
          <w:i/>
          <w:kern w:val="2"/>
          <w:lang w:eastAsia="zh-CN"/>
        </w:rPr>
      </w:pPr>
    </w:p>
    <w:p w:rsidR="00735B10" w:rsidRPr="005F40BB" w:rsidRDefault="00735B10" w:rsidP="00735B10">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2</w:t>
      </w:r>
      <w:r w:rsidRPr="005F40BB">
        <w:rPr>
          <w:rFonts w:eastAsia="宋体" w:hint="eastAsia"/>
          <w:b/>
          <w:i/>
          <w:kern w:val="2"/>
          <w:lang w:eastAsia="zh-CN"/>
        </w:rPr>
        <w:t>:</w:t>
      </w:r>
    </w:p>
    <w:p w:rsidR="00735B10" w:rsidRPr="00CC2766" w:rsidRDefault="00735B10" w:rsidP="00735B10">
      <w:pPr>
        <w:pStyle w:val="a0"/>
        <w:numPr>
          <w:ilvl w:val="0"/>
          <w:numId w:val="15"/>
        </w:numPr>
        <w:rPr>
          <w:rFonts w:eastAsia="宋体"/>
          <w:lang w:eastAsia="zh-CN"/>
        </w:rPr>
      </w:pPr>
      <w:r w:rsidRPr="00CC2766">
        <w:rPr>
          <w:rFonts w:eastAsia="宋体"/>
          <w:i/>
          <w:lang w:eastAsia="zh-CN"/>
        </w:rPr>
        <w:t>There</w:t>
      </w:r>
      <w:r w:rsidRPr="00CC2766">
        <w:rPr>
          <w:rFonts w:eastAsia="宋体" w:hint="eastAsia"/>
          <w:i/>
          <w:lang w:eastAsia="zh-CN"/>
        </w:rPr>
        <w:t xml:space="preserve"> is</w:t>
      </w:r>
      <w:r w:rsidRPr="00CC2766">
        <w:rPr>
          <w:rFonts w:eastAsia="宋体"/>
          <w:i/>
          <w:lang w:eastAsia="zh-CN"/>
        </w:rPr>
        <w:t xml:space="preserve"> </w:t>
      </w:r>
      <w:r w:rsidRPr="00CC2766">
        <w:rPr>
          <w:rFonts w:eastAsia="宋体" w:hint="eastAsia"/>
          <w:i/>
          <w:lang w:eastAsia="zh-CN"/>
        </w:rPr>
        <w:t>no</w:t>
      </w:r>
      <w:r w:rsidRPr="00CC2766">
        <w:rPr>
          <w:rFonts w:eastAsia="宋体"/>
          <w:i/>
          <w:lang w:eastAsia="zh-CN"/>
        </w:rPr>
        <w:t xml:space="preserve"> difference</w:t>
      </w:r>
      <w:r w:rsidRPr="00CC2766">
        <w:rPr>
          <w:rFonts w:eastAsia="宋体" w:hint="eastAsia"/>
          <w:i/>
          <w:lang w:eastAsia="zh-CN"/>
        </w:rPr>
        <w:t xml:space="preserve"> in the m</w:t>
      </w:r>
      <w:r w:rsidRPr="00CC2766">
        <w:rPr>
          <w:rFonts w:eastAsia="宋体"/>
          <w:i/>
          <w:lang w:eastAsia="zh-CN"/>
        </w:rPr>
        <w:t xml:space="preserve">inimum duration </w:t>
      </w:r>
      <w:proofErr w:type="spellStart"/>
      <w:r w:rsidRPr="00CC2766">
        <w:rPr>
          <w:rFonts w:eastAsia="宋体"/>
          <w:i/>
          <w:lang w:eastAsia="zh-CN"/>
        </w:rPr>
        <w:t>Z</w:t>
      </w:r>
      <w:r w:rsidRPr="00CC2766">
        <w:rPr>
          <w:rFonts w:eastAsia="宋体"/>
          <w:i/>
          <w:vertAlign w:val="subscript"/>
          <w:lang w:eastAsia="zh-CN"/>
        </w:rPr>
        <w:t>k,l</w:t>
      </w:r>
      <w:proofErr w:type="spellEnd"/>
      <w:r w:rsidRPr="00CC2766">
        <w:rPr>
          <w:rFonts w:eastAsia="宋体"/>
          <w:i/>
          <w:lang w:eastAsia="zh-CN"/>
        </w:rPr>
        <w:t xml:space="preserve"> (in symbols)</w:t>
      </w:r>
      <w:r w:rsidRPr="00CC2766">
        <w:rPr>
          <w:rFonts w:eastAsia="宋体" w:hint="eastAsia"/>
          <w:i/>
          <w:lang w:eastAsia="zh-CN"/>
        </w:rPr>
        <w:t xml:space="preserve"> </w:t>
      </w:r>
      <w:r w:rsidRPr="00CC2766">
        <w:rPr>
          <w:rFonts w:eastAsia="宋体"/>
          <w:i/>
          <w:lang w:eastAsia="zh-CN"/>
        </w:rPr>
        <w:t>for processing a CSI depending on if it</w:t>
      </w:r>
      <w:r w:rsidRPr="00CC2766">
        <w:rPr>
          <w:rFonts w:eastAsia="宋体" w:hint="eastAsia"/>
          <w:i/>
          <w:lang w:eastAsia="zh-CN"/>
        </w:rPr>
        <w:t xml:space="preserve"> i</w:t>
      </w:r>
      <w:r w:rsidRPr="00CC2766">
        <w:rPr>
          <w:rFonts w:eastAsia="宋体"/>
          <w:i/>
          <w:lang w:eastAsia="zh-CN"/>
        </w:rPr>
        <w:t xml:space="preserve">s CSI only PUSCH or </w:t>
      </w:r>
      <w:proofErr w:type="spellStart"/>
      <w:r w:rsidRPr="00CC2766">
        <w:rPr>
          <w:rFonts w:eastAsia="宋体"/>
          <w:i/>
          <w:lang w:eastAsia="zh-CN"/>
        </w:rPr>
        <w:t>CSI+data</w:t>
      </w:r>
      <w:proofErr w:type="spellEnd"/>
      <w:r w:rsidRPr="00CC2766">
        <w:rPr>
          <w:rFonts w:eastAsia="宋体" w:hint="eastAsia"/>
          <w:i/>
          <w:lang w:eastAsia="zh-CN"/>
        </w:rPr>
        <w:t>.</w:t>
      </w:r>
    </w:p>
    <w:p w:rsidR="00806181" w:rsidRDefault="00806181" w:rsidP="00735B10">
      <w:pPr>
        <w:pStyle w:val="a0"/>
        <w:rPr>
          <w:rFonts w:eastAsia="宋体"/>
          <w:b/>
          <w:i/>
          <w:kern w:val="2"/>
          <w:lang w:eastAsia="zh-CN"/>
        </w:rPr>
      </w:pPr>
    </w:p>
    <w:p w:rsidR="00735B10" w:rsidRPr="009F411C" w:rsidRDefault="00735B10" w:rsidP="00735B10">
      <w:pPr>
        <w:pStyle w:val="a0"/>
        <w:rPr>
          <w:rFonts w:eastAsia="宋体"/>
          <w:b/>
          <w:i/>
          <w:kern w:val="2"/>
          <w:lang w:eastAsia="zh-CN"/>
        </w:rPr>
      </w:pPr>
      <w:r w:rsidRPr="009F411C">
        <w:rPr>
          <w:rFonts w:eastAsia="宋体"/>
          <w:b/>
          <w:i/>
          <w:kern w:val="2"/>
          <w:lang w:eastAsia="zh-CN"/>
        </w:rPr>
        <w:t>P</w:t>
      </w:r>
      <w:r w:rsidRPr="009F411C">
        <w:rPr>
          <w:rFonts w:eastAsia="宋体" w:hint="eastAsia"/>
          <w:b/>
          <w:i/>
          <w:kern w:val="2"/>
          <w:lang w:eastAsia="zh-CN"/>
        </w:rPr>
        <w:t>roposal</w:t>
      </w:r>
      <w:r>
        <w:rPr>
          <w:rFonts w:eastAsia="宋体" w:hint="eastAsia"/>
          <w:b/>
          <w:i/>
          <w:kern w:val="2"/>
          <w:lang w:eastAsia="zh-CN"/>
        </w:rPr>
        <w:t xml:space="preserve"> 3</w:t>
      </w:r>
      <w:r w:rsidRPr="009F411C">
        <w:rPr>
          <w:rFonts w:eastAsia="宋体" w:hint="eastAsia"/>
          <w:b/>
          <w:i/>
          <w:kern w:val="2"/>
          <w:lang w:eastAsia="zh-CN"/>
        </w:rPr>
        <w:t>:</w:t>
      </w:r>
    </w:p>
    <w:p w:rsidR="00735B10" w:rsidRPr="009F411C" w:rsidRDefault="00735B10" w:rsidP="00735B10">
      <w:pPr>
        <w:pStyle w:val="a0"/>
        <w:numPr>
          <w:ilvl w:val="0"/>
          <w:numId w:val="15"/>
        </w:numPr>
        <w:rPr>
          <w:rFonts w:eastAsia="宋体"/>
          <w:i/>
          <w:lang w:eastAsia="zh-CN"/>
        </w:rPr>
      </w:pPr>
      <w:r w:rsidRPr="009F411C">
        <w:rPr>
          <w:rFonts w:eastAsia="宋体"/>
          <w:i/>
          <w:lang w:eastAsia="zh-CN"/>
        </w:rPr>
        <w:lastRenderedPageBreak/>
        <w:t>T</w:t>
      </w:r>
      <w:r w:rsidRPr="009F411C">
        <w:rPr>
          <w:rFonts w:eastAsia="宋体" w:hint="eastAsia"/>
          <w:i/>
          <w:lang w:eastAsia="zh-CN"/>
        </w:rPr>
        <w:t>he CSI computation time (Z, Z</w:t>
      </w:r>
      <w:r w:rsidRPr="009F411C">
        <w:rPr>
          <w:rFonts w:eastAsia="宋体"/>
          <w:i/>
          <w:lang w:eastAsia="zh-CN"/>
        </w:rPr>
        <w:t>’</w:t>
      </w:r>
      <w:r w:rsidRPr="009F411C">
        <w:rPr>
          <w:rFonts w:eastAsia="宋体" w:hint="eastAsia"/>
          <w:i/>
          <w:lang w:eastAsia="zh-CN"/>
        </w:rPr>
        <w:t>) should include the both L1-RSRP computation and CSI computation.</w:t>
      </w:r>
    </w:p>
    <w:p w:rsidR="00735B10" w:rsidRDefault="00735B10" w:rsidP="00735B10">
      <w:pPr>
        <w:pStyle w:val="a0"/>
        <w:numPr>
          <w:ilvl w:val="0"/>
          <w:numId w:val="15"/>
        </w:numPr>
        <w:rPr>
          <w:rFonts w:eastAsia="宋体"/>
          <w:i/>
          <w:lang w:eastAsia="zh-CN"/>
        </w:rPr>
      </w:pPr>
      <w:r w:rsidRPr="009F411C">
        <w:rPr>
          <w:rFonts w:eastAsia="宋体"/>
          <w:i/>
          <w:lang w:eastAsia="zh-CN"/>
        </w:rPr>
        <w:t>R</w:t>
      </w:r>
      <w:r w:rsidRPr="009F411C">
        <w:rPr>
          <w:rFonts w:eastAsia="宋体" w:hint="eastAsia"/>
          <w:i/>
          <w:lang w:eastAsia="zh-CN"/>
        </w:rPr>
        <w:t>evise item</w:t>
      </w:r>
      <w:r>
        <w:rPr>
          <w:rFonts w:eastAsia="宋体" w:hint="eastAsia"/>
          <w:i/>
          <w:lang w:eastAsia="zh-CN"/>
        </w:rPr>
        <w:t>s</w:t>
      </w:r>
      <w:r w:rsidR="00B560E6">
        <w:rPr>
          <w:rFonts w:eastAsia="宋体" w:hint="eastAsia"/>
          <w:i/>
          <w:lang w:eastAsia="zh-CN"/>
        </w:rPr>
        <w:t xml:space="preserve"> 2-25 and 2</w:t>
      </w:r>
      <w:r w:rsidRPr="009F411C">
        <w:rPr>
          <w:rFonts w:eastAsia="宋体" w:hint="eastAsia"/>
          <w:i/>
          <w:lang w:eastAsia="zh-CN"/>
        </w:rPr>
        <w:t xml:space="preserve">-35 </w:t>
      </w:r>
      <w:r>
        <w:rPr>
          <w:rFonts w:eastAsia="宋体" w:hint="eastAsia"/>
          <w:i/>
          <w:lang w:eastAsia="zh-CN"/>
        </w:rPr>
        <w:t xml:space="preserve">in the UE feature list </w:t>
      </w:r>
      <w:r w:rsidRPr="009F411C">
        <w:rPr>
          <w:rFonts w:eastAsia="宋体" w:hint="eastAsia"/>
          <w:i/>
          <w:lang w:eastAsia="zh-CN"/>
        </w:rPr>
        <w:t>table</w:t>
      </w:r>
      <w:r>
        <w:rPr>
          <w:rFonts w:eastAsia="宋体" w:hint="eastAsia"/>
          <w:i/>
          <w:lang w:eastAsia="zh-CN"/>
        </w:rPr>
        <w:t xml:space="preserve"> in [5]</w:t>
      </w:r>
      <w:r w:rsidRPr="009F411C">
        <w:rPr>
          <w:rFonts w:eastAsia="宋体" w:hint="eastAsia"/>
          <w:i/>
          <w:lang w:eastAsia="zh-CN"/>
        </w:rPr>
        <w:t xml:space="preserve"> according to the latest agreement.</w:t>
      </w:r>
    </w:p>
    <w:p w:rsidR="00806181" w:rsidRDefault="00806181" w:rsidP="00735B10">
      <w:pPr>
        <w:pStyle w:val="a0"/>
        <w:rPr>
          <w:rFonts w:eastAsia="宋体"/>
          <w:b/>
          <w:i/>
          <w:kern w:val="2"/>
          <w:lang w:eastAsia="zh-CN"/>
        </w:rPr>
      </w:pPr>
    </w:p>
    <w:p w:rsidR="00735B10" w:rsidRPr="00F44F97" w:rsidRDefault="00735B10" w:rsidP="00735B10">
      <w:pPr>
        <w:pStyle w:val="a0"/>
        <w:rPr>
          <w:rFonts w:eastAsia="宋体"/>
          <w:b/>
          <w:i/>
          <w:kern w:val="2"/>
          <w:lang w:eastAsia="zh-CN"/>
        </w:rPr>
      </w:pPr>
      <w:r w:rsidRPr="00F44F97">
        <w:rPr>
          <w:rFonts w:eastAsia="宋体"/>
          <w:b/>
          <w:i/>
          <w:kern w:val="2"/>
          <w:lang w:eastAsia="zh-CN"/>
        </w:rPr>
        <w:t>P</w:t>
      </w:r>
      <w:r w:rsidRPr="00F44F97">
        <w:rPr>
          <w:rFonts w:eastAsia="宋体" w:hint="eastAsia"/>
          <w:b/>
          <w:i/>
          <w:kern w:val="2"/>
          <w:lang w:eastAsia="zh-CN"/>
        </w:rPr>
        <w:t>roposal</w:t>
      </w:r>
      <w:r>
        <w:rPr>
          <w:rFonts w:eastAsia="宋体" w:hint="eastAsia"/>
          <w:b/>
          <w:i/>
          <w:kern w:val="2"/>
          <w:lang w:eastAsia="zh-CN"/>
        </w:rPr>
        <w:t xml:space="preserve"> 4</w:t>
      </w:r>
      <w:r w:rsidRPr="00F44F97">
        <w:rPr>
          <w:rFonts w:eastAsia="宋体" w:hint="eastAsia"/>
          <w:b/>
          <w:i/>
          <w:kern w:val="2"/>
          <w:lang w:eastAsia="zh-CN"/>
        </w:rPr>
        <w:t>:</w:t>
      </w:r>
    </w:p>
    <w:p w:rsidR="00735B10" w:rsidRPr="00F44F97" w:rsidRDefault="00735B10" w:rsidP="00735B10">
      <w:pPr>
        <w:pStyle w:val="a0"/>
        <w:numPr>
          <w:ilvl w:val="0"/>
          <w:numId w:val="15"/>
        </w:numPr>
        <w:rPr>
          <w:rFonts w:eastAsia="宋体"/>
          <w:i/>
          <w:lang w:eastAsia="zh-CN"/>
        </w:rPr>
      </w:pPr>
      <w:r w:rsidRPr="00F44F97">
        <w:rPr>
          <w:rFonts w:eastAsia="宋体" w:hint="eastAsia"/>
          <w:i/>
          <w:lang w:eastAsia="zh-CN"/>
        </w:rPr>
        <w:t>W</w:t>
      </w:r>
      <w:r w:rsidRPr="00F44F97">
        <w:rPr>
          <w:rFonts w:eastAsia="宋体"/>
          <w:i/>
          <w:lang w:eastAsia="zh-CN"/>
        </w:rPr>
        <w:t>hen A-CSI reporting on CSI only PUSCH</w:t>
      </w:r>
      <w:r w:rsidRPr="00F44F97">
        <w:rPr>
          <w:rFonts w:eastAsia="宋体" w:hint="eastAsia"/>
          <w:i/>
          <w:lang w:eastAsia="zh-CN"/>
        </w:rPr>
        <w:t xml:space="preserve"> for both CSI acquisition and beam reporting</w:t>
      </w:r>
      <w:r w:rsidRPr="00F44F97">
        <w:rPr>
          <w:rFonts w:eastAsia="宋体"/>
          <w:i/>
          <w:lang w:eastAsia="zh-CN"/>
        </w:rPr>
        <w:t xml:space="preserve"> with single CSI report is triggered,</w:t>
      </w:r>
    </w:p>
    <w:p w:rsidR="00735B10" w:rsidRPr="00F44F97" w:rsidRDefault="00735B10" w:rsidP="00735B10">
      <w:pPr>
        <w:pStyle w:val="a0"/>
        <w:numPr>
          <w:ilvl w:val="1"/>
          <w:numId w:val="15"/>
        </w:numPr>
        <w:rPr>
          <w:rFonts w:eastAsiaTheme="minorEastAsia"/>
          <w:i/>
          <w:color w:val="000000"/>
          <w:lang w:eastAsia="zh-CN"/>
        </w:rPr>
      </w:pPr>
      <w:r w:rsidRPr="00F44F97">
        <w:rPr>
          <w:rFonts w:eastAsiaTheme="minorEastAsia"/>
          <w:i/>
          <w:color w:val="000000"/>
          <w:lang w:eastAsia="zh-CN"/>
        </w:rPr>
        <w:t>UE is not expected to receive a scheduling DCI with symbol offset such that M-L-N &lt; Z</w:t>
      </w:r>
    </w:p>
    <w:p w:rsidR="00735B10" w:rsidRPr="00F44F97" w:rsidRDefault="00735B10" w:rsidP="00735B10">
      <w:pPr>
        <w:pStyle w:val="a0"/>
        <w:numPr>
          <w:ilvl w:val="1"/>
          <w:numId w:val="15"/>
        </w:numPr>
        <w:rPr>
          <w:rFonts w:eastAsiaTheme="minorEastAsia"/>
          <w:i/>
          <w:color w:val="000000"/>
          <w:lang w:eastAsia="zh-CN"/>
        </w:rPr>
      </w:pPr>
      <w:r w:rsidRPr="00F44F97">
        <w:rPr>
          <w:rFonts w:eastAsiaTheme="minorEastAsia"/>
          <w:i/>
          <w:color w:val="000000"/>
          <w:lang w:eastAsia="zh-CN"/>
        </w:rPr>
        <w:t>UE is not expected to receive a scheduling DCI if AP CSI-RS is used for channel measurement and with symbol offset such that M-O-N &lt; Z’</w:t>
      </w:r>
    </w:p>
    <w:p w:rsidR="00806181" w:rsidRDefault="00806181" w:rsidP="00806181">
      <w:pPr>
        <w:pStyle w:val="a0"/>
        <w:rPr>
          <w:rFonts w:eastAsia="宋体"/>
          <w:b/>
          <w:i/>
          <w:kern w:val="2"/>
          <w:lang w:eastAsia="zh-CN"/>
        </w:rPr>
      </w:pPr>
    </w:p>
    <w:p w:rsidR="00735B10" w:rsidRPr="00F44F97" w:rsidRDefault="00735B10" w:rsidP="00806181">
      <w:pPr>
        <w:pStyle w:val="a0"/>
        <w:rPr>
          <w:rFonts w:eastAsia="宋体"/>
          <w:b/>
          <w:i/>
          <w:kern w:val="2"/>
          <w:lang w:eastAsia="zh-CN"/>
        </w:rPr>
      </w:pPr>
      <w:r w:rsidRPr="00F44F97">
        <w:rPr>
          <w:rFonts w:eastAsia="宋体"/>
          <w:b/>
          <w:i/>
          <w:kern w:val="2"/>
          <w:lang w:eastAsia="zh-CN"/>
        </w:rPr>
        <w:t>P</w:t>
      </w:r>
      <w:r w:rsidRPr="00F44F97">
        <w:rPr>
          <w:rFonts w:eastAsia="宋体" w:hint="eastAsia"/>
          <w:b/>
          <w:i/>
          <w:kern w:val="2"/>
          <w:lang w:eastAsia="zh-CN"/>
        </w:rPr>
        <w:t>roposal</w:t>
      </w:r>
      <w:r>
        <w:rPr>
          <w:rFonts w:eastAsia="宋体" w:hint="eastAsia"/>
          <w:b/>
          <w:i/>
          <w:kern w:val="2"/>
          <w:lang w:eastAsia="zh-CN"/>
        </w:rPr>
        <w:t xml:space="preserve"> 5</w:t>
      </w:r>
      <w:r w:rsidRPr="00F44F97">
        <w:rPr>
          <w:rFonts w:eastAsia="宋体" w:hint="eastAsia"/>
          <w:b/>
          <w:i/>
          <w:kern w:val="2"/>
          <w:lang w:eastAsia="zh-CN"/>
        </w:rPr>
        <w:t>:</w:t>
      </w:r>
    </w:p>
    <w:p w:rsidR="00806181" w:rsidRPr="00652306" w:rsidRDefault="00806181" w:rsidP="00806181">
      <w:pPr>
        <w:pStyle w:val="a0"/>
        <w:rPr>
          <w:rFonts w:eastAsiaTheme="minorEastAsia"/>
          <w:lang w:val="en-GB" w:eastAsia="zh-CN"/>
        </w:rPr>
      </w:pPr>
      <w:r w:rsidRPr="00652306">
        <w:rPr>
          <w:rFonts w:eastAsiaTheme="minorEastAsia"/>
          <w:lang w:val="en-GB" w:eastAsia="zh-CN"/>
        </w:rPr>
        <w:t>------------------------------Start Text Proposal---------------------------------</w:t>
      </w:r>
    </w:p>
    <w:p w:rsidR="00806181" w:rsidRDefault="00806181" w:rsidP="00806181">
      <w:pPr>
        <w:rPr>
          <w:rFonts w:eastAsiaTheme="minorEastAsia"/>
          <w:b/>
          <w:color w:val="000000"/>
          <w:lang w:eastAsia="zh-CN"/>
        </w:rPr>
      </w:pPr>
      <w:r w:rsidRPr="00E87B76">
        <w:rPr>
          <w:b/>
          <w:color w:val="000000"/>
        </w:rPr>
        <w:t>5.2.2.1.1</w:t>
      </w:r>
      <w:r w:rsidRPr="00E87B76">
        <w:rPr>
          <w:b/>
          <w:color w:val="000000"/>
        </w:rPr>
        <w:tab/>
        <w:t>CSI reference resource definition</w:t>
      </w:r>
    </w:p>
    <w:p w:rsidR="00806181" w:rsidRPr="00E87B76" w:rsidRDefault="00806181" w:rsidP="00806181">
      <w:pPr>
        <w:rPr>
          <w:rFonts w:eastAsiaTheme="minorEastAsia"/>
          <w:b/>
          <w:color w:val="000000"/>
          <w:lang w:eastAsia="zh-CN"/>
        </w:rPr>
      </w:pPr>
    </w:p>
    <w:p w:rsidR="00806181" w:rsidRPr="0048482F" w:rsidRDefault="00806181" w:rsidP="00806181">
      <w:pPr>
        <w:rPr>
          <w:color w:val="000000"/>
        </w:rPr>
      </w:pPr>
      <w:r w:rsidRPr="0048482F">
        <w:rPr>
          <w:color w:val="000000"/>
        </w:rPr>
        <w:t>The CSI reference resource for a serving cell is defined as follows:</w:t>
      </w:r>
    </w:p>
    <w:p w:rsidR="00806181" w:rsidRPr="00F44F97" w:rsidRDefault="00806181" w:rsidP="00806181">
      <w:pPr>
        <w:pStyle w:val="B1"/>
        <w:rPr>
          <w:rFonts w:eastAsiaTheme="minorEastAsia"/>
          <w:lang w:val="en-US" w:eastAsia="zh-CN"/>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rsidR="00806181" w:rsidRPr="0048482F" w:rsidRDefault="00806181" w:rsidP="00806181">
      <w:pPr>
        <w:pStyle w:val="B1"/>
        <w:rPr>
          <w:lang w:val="en-US"/>
        </w:rPr>
      </w:pPr>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rsidR="00806181" w:rsidRDefault="00806181" w:rsidP="00806181">
      <w:pPr>
        <w:pStyle w:val="B2"/>
        <w:rPr>
          <w:rFonts w:eastAsiaTheme="minorEastAsia"/>
          <w:lang w:val="en-US" w:eastAsia="zh-CN"/>
        </w:rPr>
      </w:pPr>
      <w:r w:rsidRPr="00F44F97">
        <w:rPr>
          <w:lang w:val="en-US"/>
        </w:rPr>
        <w:t>-</w:t>
      </w:r>
      <w:r w:rsidRPr="00F44F97">
        <w:rPr>
          <w:lang w:val="en-US"/>
        </w:rPr>
        <w:tab/>
        <w:t xml:space="preserve">where for periodic and semi-persistent CSI reporting </w:t>
      </w:r>
      <w:proofErr w:type="spellStart"/>
      <w:r w:rsidRPr="00F44F97">
        <w:rPr>
          <w:i/>
          <w:lang w:val="en-US"/>
        </w:rPr>
        <w:t>n</w:t>
      </w:r>
      <w:r w:rsidRPr="00F44F97">
        <w:rPr>
          <w:i/>
          <w:vertAlign w:val="subscript"/>
          <w:lang w:val="en-US"/>
        </w:rPr>
        <w:t>CQI_ref</w:t>
      </w:r>
      <w:proofErr w:type="spellEnd"/>
      <w:r w:rsidRPr="00F44F97">
        <w:rPr>
          <w:lang w:val="en-US"/>
        </w:rPr>
        <w:t xml:space="preserve"> is the smallest value greater than or equal to </w:t>
      </w:r>
      <w:r w:rsidRPr="00F44F97">
        <w:rPr>
          <w:strike/>
          <w:color w:val="FF0000"/>
          <w:lang w:val="en-US"/>
        </w:rPr>
        <w:t>[TBD]</w:t>
      </w:r>
      <w:r w:rsidRPr="00F44F97">
        <w:rPr>
          <w:lang w:val="en-US"/>
        </w:rPr>
        <w:t xml:space="preserve"> </w:t>
      </w:r>
      <w:r w:rsidRPr="00F44F97">
        <w:rPr>
          <w:color w:val="FF0000"/>
          <w:position w:val="-14"/>
          <w:u w:val="single"/>
          <w:lang w:val="en-US"/>
        </w:rPr>
        <w:object w:dxaOrig="999" w:dyaOrig="380">
          <v:shape id="_x0000_i1041" type="#_x0000_t75" style="width:49.95pt;height:18.8pt" o:ole="">
            <v:imagedata r:id="rId11" o:title=""/>
          </v:shape>
          <o:OLEObject Type="Embed" ProgID="Equation.3" ShapeID="_x0000_i1041" DrawAspect="Content" ObjectID="_1584514571" r:id="rId35"/>
        </w:object>
      </w:r>
      <w:r w:rsidRPr="00F44F97">
        <w:rPr>
          <w:lang w:val="en-US"/>
        </w:rPr>
        <w:t xml:space="preserve">, such that it corresponds to a valid downlink slot. </w:t>
      </w:r>
    </w:p>
    <w:p w:rsidR="00806181" w:rsidRPr="00F44F97" w:rsidRDefault="00806181" w:rsidP="00806181">
      <w:pPr>
        <w:pStyle w:val="B2"/>
        <w:ind w:left="1134" w:hanging="283"/>
        <w:rPr>
          <w:color w:val="FF0000"/>
          <w:u w:val="single"/>
          <w:lang w:val="en-US"/>
        </w:rPr>
      </w:pPr>
      <w:r w:rsidRPr="00F44F97">
        <w:rPr>
          <w:color w:val="FF0000"/>
          <w:u w:val="single"/>
          <w:lang w:val="en-US"/>
        </w:rPr>
        <w:t>-</w:t>
      </w:r>
      <w:r w:rsidRPr="00F44F97">
        <w:rPr>
          <w:color w:val="FF0000"/>
          <w:u w:val="single"/>
          <w:lang w:val="en-US"/>
        </w:rPr>
        <w:tab/>
        <w:t xml:space="preserve">the UE is not expected to measure channel/interference on the </w:t>
      </w:r>
      <w:r>
        <w:rPr>
          <w:rFonts w:eastAsiaTheme="minorEastAsia" w:hint="eastAsia"/>
          <w:color w:val="FF0000"/>
          <w:u w:val="single"/>
          <w:lang w:val="en-US" w:eastAsia="zh-CN"/>
        </w:rPr>
        <w:t xml:space="preserve">periodic or semi-persistent </w:t>
      </w:r>
      <w:r w:rsidRPr="00F44F97">
        <w:rPr>
          <w:color w:val="FF0000"/>
          <w:u w:val="single"/>
          <w:lang w:val="en-US"/>
        </w:rPr>
        <w:t>CSI-RS/CSI-IM whose last OFDM symbol is received up to Z’ symbols before transmission time of the first OFDM symbol of the aperiodic CSI reporting.</w:t>
      </w:r>
    </w:p>
    <w:p w:rsidR="00806181" w:rsidRPr="00F44F97" w:rsidRDefault="00806181" w:rsidP="00806181">
      <w:pPr>
        <w:pStyle w:val="B2"/>
        <w:rPr>
          <w:lang w:val="en-US"/>
        </w:rPr>
      </w:pPr>
      <w:r w:rsidRPr="00F44F97">
        <w:rPr>
          <w:lang w:val="en-US"/>
        </w:rPr>
        <w:t>-</w:t>
      </w:r>
      <w:r w:rsidRPr="00F44F97">
        <w:rPr>
          <w:lang w:val="en-US"/>
        </w:rPr>
        <w:tab/>
        <w:t xml:space="preserve">where for aperiodic CSI reporting, if the UE is indicated by the DCI to report CSI in the same slot as the CSI request, </w:t>
      </w:r>
      <w:proofErr w:type="spellStart"/>
      <w:r w:rsidRPr="00F44F97">
        <w:rPr>
          <w:i/>
          <w:lang w:val="en-US"/>
        </w:rPr>
        <w:t>n</w:t>
      </w:r>
      <w:r w:rsidRPr="00F44F97">
        <w:rPr>
          <w:i/>
          <w:vertAlign w:val="subscript"/>
          <w:lang w:val="en-US"/>
        </w:rPr>
        <w:t>CQI_ref</w:t>
      </w:r>
      <w:proofErr w:type="spellEnd"/>
      <w:r w:rsidRPr="00F44F97">
        <w:rPr>
          <w:lang w:val="en-US"/>
        </w:rPr>
        <w:t xml:space="preserve"> is such that the reference resource is in the same valid downlink slot as the corresponding CSI request, otherwise </w:t>
      </w:r>
      <w:proofErr w:type="spellStart"/>
      <w:r w:rsidRPr="00F44F97">
        <w:rPr>
          <w:i/>
          <w:lang w:val="en-US"/>
        </w:rPr>
        <w:t>n</w:t>
      </w:r>
      <w:r w:rsidRPr="00F44F97">
        <w:rPr>
          <w:i/>
          <w:vertAlign w:val="subscript"/>
          <w:lang w:val="en-US"/>
        </w:rPr>
        <w:t>CQI_ref</w:t>
      </w:r>
      <w:proofErr w:type="spellEnd"/>
      <w:r w:rsidRPr="00F44F97">
        <w:rPr>
          <w:lang w:val="en-US"/>
        </w:rPr>
        <w:t xml:space="preserve"> is the smallest value greater than or equal </w:t>
      </w:r>
      <w:proofErr w:type="gramStart"/>
      <w:r w:rsidRPr="00F44F97">
        <w:rPr>
          <w:lang w:val="en-US"/>
        </w:rPr>
        <w:t xml:space="preserve">to </w:t>
      </w:r>
      <w:proofErr w:type="gramEnd"/>
      <w:r w:rsidRPr="00F44F97">
        <w:rPr>
          <w:position w:val="-14"/>
          <w:lang w:val="en-US"/>
        </w:rPr>
        <w:object w:dxaOrig="999" w:dyaOrig="380">
          <v:shape id="_x0000_i1042" type="#_x0000_t75" style="width:49.95pt;height:18.8pt" o:ole="">
            <v:imagedata r:id="rId11" o:title=""/>
          </v:shape>
          <o:OLEObject Type="Embed" ProgID="Equation.3" ShapeID="_x0000_i1042" DrawAspect="Content" ObjectID="_1584514572" r:id="rId36"/>
        </w:object>
      </w:r>
      <w:r w:rsidRPr="00F44F97">
        <w:rPr>
          <w:lang w:val="en-US"/>
        </w:rPr>
        <w:t xml:space="preserve">, such that slot </w:t>
      </w:r>
      <w:r w:rsidRPr="00F44F97">
        <w:rPr>
          <w:i/>
          <w:lang w:val="en-US"/>
        </w:rPr>
        <w:t>n</w:t>
      </w:r>
      <w:r w:rsidRPr="00F44F97">
        <w:rPr>
          <w:lang w:val="en-US"/>
        </w:rPr>
        <w:t>-</w:t>
      </w:r>
      <w:proofErr w:type="spellStart"/>
      <w:r w:rsidRPr="00F44F97">
        <w:rPr>
          <w:i/>
          <w:lang w:val="en-US"/>
        </w:rPr>
        <w:t>n</w:t>
      </w:r>
      <w:r w:rsidRPr="00F44F97">
        <w:rPr>
          <w:i/>
          <w:vertAlign w:val="subscript"/>
          <w:lang w:val="en-US"/>
        </w:rPr>
        <w:t>CQI_ref</w:t>
      </w:r>
      <w:proofErr w:type="spellEnd"/>
      <w:r w:rsidRPr="00F44F97">
        <w:rPr>
          <w:lang w:val="en-US"/>
        </w:rPr>
        <w:t xml:space="preserve"> corresponds to a valid downlink slot, where </w:t>
      </w:r>
      <w:r w:rsidRPr="00F44F97">
        <w:rPr>
          <w:i/>
          <w:lang w:val="en-US"/>
        </w:rPr>
        <w:t>Z’</w:t>
      </w:r>
      <w:r w:rsidRPr="00F44F97">
        <w:rPr>
          <w:lang w:val="en-US"/>
        </w:rPr>
        <w:t xml:space="preserve"> corresponds to the delay requirement as defined in </w:t>
      </w:r>
      <w:proofErr w:type="spellStart"/>
      <w:r w:rsidRPr="00F44F97">
        <w:rPr>
          <w:lang w:val="en-US"/>
        </w:rPr>
        <w:t>Subclause</w:t>
      </w:r>
      <w:proofErr w:type="spellEnd"/>
      <w:r w:rsidRPr="00F44F97">
        <w:rPr>
          <w:lang w:val="en-US"/>
        </w:rPr>
        <w:t xml:space="preserve"> 5.4.</w:t>
      </w:r>
    </w:p>
    <w:p w:rsidR="00806181" w:rsidRPr="0048482F" w:rsidRDefault="00806181" w:rsidP="00806181">
      <w:pPr>
        <w:pStyle w:val="B2"/>
        <w:ind w:left="1134" w:hanging="283"/>
        <w:rPr>
          <w:lang w:val="en-US"/>
        </w:rPr>
      </w:pPr>
      <w:r w:rsidRPr="00F44F97">
        <w:rPr>
          <w:lang w:val="en-US"/>
        </w:rPr>
        <w:t>-</w:t>
      </w:r>
      <w:r w:rsidRPr="00F44F97">
        <w:rPr>
          <w:lang w:val="en-US"/>
        </w:rPr>
        <w:tab/>
        <w:t xml:space="preserve">when periodic or semi-persistent CSI-RS/CSI-IM is used for channel/interference measurements, the UE is not expected to measure channel/interference on the CSI-RS/CSI-IM whose last OFDM symbol is received up to </w:t>
      </w:r>
      <w:r w:rsidRPr="00F44F97">
        <w:rPr>
          <w:i/>
          <w:lang w:val="en-US"/>
        </w:rPr>
        <w:t xml:space="preserve">Z’ </w:t>
      </w:r>
      <w:r w:rsidRPr="00F44F97">
        <w:rPr>
          <w:lang w:val="en-US"/>
        </w:rPr>
        <w:t>symbols before transmission time of the first OFDM symbol of the aperiodic CSI reporting.</w:t>
      </w:r>
    </w:p>
    <w:p w:rsidR="00806181" w:rsidRDefault="00806181" w:rsidP="00806181">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806181" w:rsidRDefault="00806181" w:rsidP="004F2D12">
      <w:pPr>
        <w:pStyle w:val="a0"/>
        <w:rPr>
          <w:rFonts w:eastAsia="宋体"/>
          <w:b/>
          <w:i/>
          <w:kern w:val="2"/>
          <w:lang w:eastAsia="zh-CN"/>
        </w:rPr>
      </w:pPr>
    </w:p>
    <w:p w:rsidR="004F2D12" w:rsidRPr="00991883" w:rsidRDefault="004F2D12" w:rsidP="004F2D12">
      <w:pPr>
        <w:pStyle w:val="a0"/>
        <w:rPr>
          <w:rFonts w:eastAsia="宋体"/>
          <w:b/>
          <w:i/>
          <w:kern w:val="2"/>
          <w:lang w:eastAsia="zh-CN"/>
        </w:rPr>
      </w:pPr>
      <w:r>
        <w:rPr>
          <w:rFonts w:eastAsia="宋体"/>
          <w:b/>
          <w:i/>
          <w:kern w:val="2"/>
          <w:lang w:eastAsia="zh-CN"/>
        </w:rPr>
        <w:t>Proposa</w:t>
      </w:r>
      <w:r>
        <w:rPr>
          <w:rFonts w:eastAsia="宋体" w:hint="eastAsia"/>
          <w:b/>
          <w:i/>
          <w:kern w:val="2"/>
          <w:lang w:eastAsia="zh-CN"/>
        </w:rPr>
        <w:t>l 6</w:t>
      </w:r>
      <w:r w:rsidRPr="00991883">
        <w:rPr>
          <w:rFonts w:eastAsia="宋体"/>
          <w:b/>
          <w:i/>
          <w:kern w:val="2"/>
          <w:lang w:eastAsia="zh-CN"/>
        </w:rPr>
        <w:t>:</w:t>
      </w:r>
    </w:p>
    <w:p w:rsidR="004F2D12" w:rsidRPr="00ED180A" w:rsidRDefault="004F2D12" w:rsidP="004F2D12">
      <w:pPr>
        <w:pStyle w:val="a0"/>
        <w:numPr>
          <w:ilvl w:val="0"/>
          <w:numId w:val="15"/>
        </w:numPr>
        <w:rPr>
          <w:rFonts w:eastAsiaTheme="minorEastAsia"/>
          <w:i/>
          <w:color w:val="000000"/>
          <w:lang w:eastAsia="zh-CN"/>
        </w:rPr>
      </w:pPr>
      <w:r w:rsidRPr="00ED180A">
        <w:rPr>
          <w:rFonts w:eastAsiaTheme="minorEastAsia"/>
          <w:i/>
          <w:color w:val="000000"/>
          <w:lang w:eastAsia="zh-CN"/>
        </w:rPr>
        <w:t>F</w:t>
      </w:r>
      <w:r w:rsidRPr="00ED180A">
        <w:rPr>
          <w:rFonts w:eastAsiaTheme="minorEastAsia" w:hint="eastAsia"/>
          <w:i/>
          <w:color w:val="000000"/>
          <w:lang w:eastAsia="zh-CN"/>
        </w:rPr>
        <w:t>or P-CSI report, after switching to the new active DL BWP:</w:t>
      </w:r>
    </w:p>
    <w:p w:rsidR="004F2D12" w:rsidRPr="004B6FEF" w:rsidRDefault="004F2D12" w:rsidP="004F2D12">
      <w:pPr>
        <w:pStyle w:val="a0"/>
        <w:numPr>
          <w:ilvl w:val="1"/>
          <w:numId w:val="15"/>
        </w:numPr>
        <w:rPr>
          <w:rFonts w:eastAsiaTheme="minorEastAsia"/>
          <w:i/>
          <w:color w:val="000000"/>
          <w:lang w:eastAsia="zh-CN"/>
        </w:rPr>
      </w:pPr>
      <w:r>
        <w:rPr>
          <w:rFonts w:eastAsiaTheme="minorEastAsia" w:hint="eastAsia"/>
          <w:i/>
          <w:color w:val="000000"/>
          <w:lang w:eastAsia="zh-CN"/>
        </w:rPr>
        <w:t>C</w:t>
      </w:r>
      <w:r w:rsidRPr="004B6FEF">
        <w:rPr>
          <w:rFonts w:eastAsiaTheme="minorEastAsia" w:hint="eastAsia"/>
          <w:i/>
          <w:color w:val="000000"/>
          <w:lang w:eastAsia="zh-CN"/>
        </w:rPr>
        <w:t xml:space="preserve">ontinue </w:t>
      </w:r>
      <w:r w:rsidRPr="004B6FEF">
        <w:rPr>
          <w:rFonts w:eastAsiaTheme="minorEastAsia"/>
          <w:i/>
          <w:color w:val="000000"/>
          <w:lang w:eastAsia="zh-CN"/>
        </w:rPr>
        <w:t>transmitting</w:t>
      </w:r>
      <w:r w:rsidRPr="004B6FEF">
        <w:rPr>
          <w:rFonts w:eastAsiaTheme="minorEastAsia" w:hint="eastAsia"/>
          <w:i/>
          <w:color w:val="000000"/>
          <w:lang w:eastAsia="zh-CN"/>
        </w:rPr>
        <w:t xml:space="preserve"> the P-CSI report if </w:t>
      </w:r>
      <w:r>
        <w:rPr>
          <w:rFonts w:eastAsiaTheme="minorEastAsia" w:hint="eastAsia"/>
          <w:i/>
          <w:color w:val="000000"/>
          <w:lang w:eastAsia="zh-CN"/>
        </w:rPr>
        <w:t xml:space="preserve">a P-CSI report setting has been configured before DL BWP switch and </w:t>
      </w:r>
      <w:r w:rsidRPr="004B6FEF">
        <w:rPr>
          <w:rFonts w:eastAsiaTheme="minorEastAsia" w:hint="eastAsia"/>
          <w:i/>
          <w:color w:val="000000"/>
          <w:lang w:eastAsia="zh-CN"/>
        </w:rPr>
        <w:t>its associated P-CSI-RS</w:t>
      </w:r>
      <w:r w:rsidR="002D7B00">
        <w:rPr>
          <w:rFonts w:eastAsiaTheme="minorEastAsia" w:hint="eastAsia"/>
          <w:i/>
          <w:color w:val="000000"/>
          <w:lang w:eastAsia="zh-CN"/>
        </w:rPr>
        <w:t xml:space="preserve"> has been</w:t>
      </w:r>
      <w:r w:rsidRPr="004B6FEF">
        <w:rPr>
          <w:rFonts w:eastAsiaTheme="minorEastAsia" w:hint="eastAsia"/>
          <w:i/>
          <w:color w:val="000000"/>
          <w:lang w:eastAsia="zh-CN"/>
        </w:rPr>
        <w:t xml:space="preserve"> transmitted in the new active DL BWP</w:t>
      </w:r>
    </w:p>
    <w:p w:rsidR="00806181" w:rsidRDefault="00806181" w:rsidP="004F2D12">
      <w:pPr>
        <w:pStyle w:val="a0"/>
        <w:rPr>
          <w:rFonts w:eastAsia="宋体"/>
          <w:b/>
          <w:i/>
          <w:kern w:val="2"/>
          <w:lang w:eastAsia="zh-CN"/>
        </w:rPr>
      </w:pPr>
    </w:p>
    <w:p w:rsidR="004F2D12" w:rsidRPr="00612567" w:rsidRDefault="004F2D12" w:rsidP="004F2D12">
      <w:pPr>
        <w:pStyle w:val="a0"/>
        <w:rPr>
          <w:rFonts w:eastAsia="宋体"/>
          <w:b/>
          <w:i/>
          <w:kern w:val="2"/>
          <w:lang w:eastAsia="zh-CN"/>
        </w:rPr>
      </w:pPr>
      <w:r w:rsidRPr="00991883">
        <w:rPr>
          <w:rFonts w:eastAsia="宋体"/>
          <w:b/>
          <w:i/>
          <w:kern w:val="2"/>
          <w:lang w:eastAsia="zh-CN"/>
        </w:rPr>
        <w:t>Proposal</w:t>
      </w:r>
      <w:r>
        <w:rPr>
          <w:rFonts w:eastAsia="宋体" w:hint="eastAsia"/>
          <w:b/>
          <w:i/>
          <w:kern w:val="2"/>
          <w:lang w:eastAsia="zh-CN"/>
        </w:rPr>
        <w:t xml:space="preserve"> 7</w:t>
      </w:r>
      <w:r w:rsidRPr="00991883">
        <w:rPr>
          <w:rFonts w:eastAsia="宋体"/>
          <w:b/>
          <w:i/>
          <w:kern w:val="2"/>
          <w:lang w:eastAsia="zh-CN"/>
        </w:rPr>
        <w:t>:</w:t>
      </w:r>
    </w:p>
    <w:p w:rsidR="004F2D12" w:rsidRDefault="004F2D12" w:rsidP="004F2D12">
      <w:pPr>
        <w:pStyle w:val="a0"/>
        <w:numPr>
          <w:ilvl w:val="0"/>
          <w:numId w:val="15"/>
        </w:numPr>
        <w:rPr>
          <w:rFonts w:eastAsiaTheme="minorEastAsia"/>
          <w:i/>
          <w:color w:val="000000"/>
          <w:lang w:eastAsia="zh-CN"/>
        </w:rPr>
      </w:pPr>
      <w:r>
        <w:rPr>
          <w:rFonts w:eastAsiaTheme="minorEastAsia"/>
          <w:i/>
          <w:color w:val="000000"/>
          <w:lang w:eastAsia="zh-CN"/>
        </w:rPr>
        <w:t>F</w:t>
      </w:r>
      <w:r>
        <w:rPr>
          <w:rFonts w:eastAsiaTheme="minorEastAsia" w:hint="eastAsia"/>
          <w:i/>
          <w:color w:val="000000"/>
          <w:lang w:eastAsia="zh-CN"/>
        </w:rPr>
        <w:t>or SP-CSI reporting</w:t>
      </w:r>
    </w:p>
    <w:p w:rsidR="004F2D12" w:rsidRDefault="004F2D12" w:rsidP="004F2D12">
      <w:pPr>
        <w:pStyle w:val="a0"/>
        <w:numPr>
          <w:ilvl w:val="1"/>
          <w:numId w:val="15"/>
        </w:numPr>
        <w:rPr>
          <w:rFonts w:eastAsiaTheme="minorEastAsia"/>
          <w:i/>
          <w:color w:val="000000"/>
          <w:lang w:eastAsia="zh-CN"/>
        </w:rPr>
      </w:pPr>
      <w:r w:rsidRPr="00D572EB">
        <w:rPr>
          <w:rFonts w:eastAsiaTheme="minorEastAsia"/>
          <w:i/>
          <w:color w:val="000000"/>
          <w:lang w:eastAsia="zh-CN"/>
        </w:rPr>
        <w:t>Support</w:t>
      </w:r>
      <w:r>
        <w:rPr>
          <w:rFonts w:eastAsiaTheme="minorEastAsia" w:hint="eastAsia"/>
          <w:i/>
          <w:color w:val="000000"/>
          <w:lang w:eastAsia="zh-CN"/>
        </w:rPr>
        <w:t xml:space="preserve"> </w:t>
      </w:r>
      <w:r w:rsidRPr="00D572EB">
        <w:rPr>
          <w:rFonts w:eastAsiaTheme="minorEastAsia"/>
          <w:i/>
          <w:color w:val="000000"/>
          <w:lang w:eastAsia="zh-CN"/>
        </w:rPr>
        <w:t>activat</w:t>
      </w:r>
      <w:r>
        <w:rPr>
          <w:rFonts w:eastAsiaTheme="minorEastAsia" w:hint="eastAsia"/>
          <w:i/>
          <w:color w:val="000000"/>
          <w:lang w:eastAsia="zh-CN"/>
        </w:rPr>
        <w:t>ing</w:t>
      </w:r>
      <w:r w:rsidRPr="00D572EB">
        <w:rPr>
          <w:rFonts w:eastAsiaTheme="minorEastAsia"/>
          <w:i/>
          <w:color w:val="000000"/>
          <w:lang w:eastAsia="zh-CN"/>
        </w:rPr>
        <w:t xml:space="preserve"> SP-CSI re</w:t>
      </w:r>
      <w:r w:rsidRPr="002E6E48">
        <w:rPr>
          <w:rFonts w:eastAsiaTheme="minorEastAsia"/>
          <w:i/>
          <w:color w:val="000000"/>
          <w:lang w:eastAsia="zh-CN"/>
        </w:rPr>
        <w:t>port</w:t>
      </w:r>
      <w:r>
        <w:rPr>
          <w:rFonts w:eastAsiaTheme="minorEastAsia" w:hint="eastAsia"/>
          <w:i/>
          <w:color w:val="000000"/>
          <w:lang w:eastAsia="zh-CN"/>
        </w:rPr>
        <w:t>ing</w:t>
      </w:r>
      <w:r w:rsidRPr="002E6E48">
        <w:rPr>
          <w:rFonts w:eastAsiaTheme="minorEastAsia"/>
          <w:i/>
          <w:color w:val="000000"/>
          <w:lang w:eastAsia="zh-CN"/>
        </w:rPr>
        <w:t xml:space="preserve"> on inactive DL B</w:t>
      </w:r>
      <w:r w:rsidRPr="00D572EB">
        <w:rPr>
          <w:rFonts w:eastAsiaTheme="minorEastAsia"/>
          <w:i/>
          <w:color w:val="000000"/>
          <w:lang w:eastAsia="zh-CN"/>
        </w:rPr>
        <w:t>WP. Once activated, the corresponding SP-CSI is transmitted once the associated BWP is activated</w:t>
      </w:r>
      <w:r>
        <w:rPr>
          <w:rFonts w:eastAsiaTheme="minorEastAsia" w:hint="eastAsia"/>
          <w:i/>
          <w:color w:val="000000"/>
          <w:lang w:eastAsia="zh-CN"/>
        </w:rPr>
        <w:t xml:space="preserve"> and the measured CSI-RS is present.</w:t>
      </w:r>
    </w:p>
    <w:p w:rsidR="004F2D12" w:rsidRPr="00ED180A" w:rsidRDefault="004F2D12" w:rsidP="004F2D12">
      <w:pPr>
        <w:pStyle w:val="a0"/>
        <w:numPr>
          <w:ilvl w:val="1"/>
          <w:numId w:val="15"/>
        </w:numPr>
        <w:rPr>
          <w:rFonts w:eastAsiaTheme="minorEastAsia"/>
          <w:i/>
          <w:color w:val="000000"/>
          <w:lang w:eastAsia="zh-CN"/>
        </w:rPr>
      </w:pPr>
      <w:r w:rsidRPr="00ED180A">
        <w:rPr>
          <w:rFonts w:eastAsiaTheme="minorEastAsia"/>
          <w:i/>
          <w:color w:val="000000"/>
          <w:lang w:eastAsia="zh-CN"/>
        </w:rPr>
        <w:t>SP-CSI reports on PUSCH stays active if DL BWP is changed to another BWP and then changed back</w:t>
      </w:r>
      <w:r w:rsidRPr="00ED180A">
        <w:rPr>
          <w:rFonts w:eastAsiaTheme="minorEastAsia" w:hint="eastAsia"/>
          <w:i/>
          <w:color w:val="000000"/>
          <w:lang w:eastAsia="zh-CN"/>
        </w:rPr>
        <w:t>.</w:t>
      </w:r>
    </w:p>
    <w:p w:rsidR="00806181" w:rsidRDefault="00806181" w:rsidP="004F2D12">
      <w:pPr>
        <w:pStyle w:val="a0"/>
        <w:rPr>
          <w:rFonts w:eastAsia="宋体"/>
          <w:b/>
          <w:i/>
          <w:kern w:val="2"/>
          <w:lang w:eastAsia="zh-CN"/>
        </w:rPr>
      </w:pPr>
    </w:p>
    <w:p w:rsidR="004F2D12" w:rsidRPr="00991883" w:rsidRDefault="004F2D12" w:rsidP="004F2D12">
      <w:pPr>
        <w:pStyle w:val="a0"/>
        <w:rPr>
          <w:rFonts w:eastAsia="宋体"/>
          <w:b/>
          <w:i/>
          <w:kern w:val="2"/>
          <w:lang w:eastAsia="zh-CN"/>
        </w:rPr>
      </w:pPr>
      <w:r w:rsidRPr="00991883">
        <w:rPr>
          <w:rFonts w:eastAsia="宋体"/>
          <w:b/>
          <w:i/>
          <w:kern w:val="2"/>
          <w:lang w:eastAsia="zh-CN"/>
        </w:rPr>
        <w:lastRenderedPageBreak/>
        <w:t>Proposal</w:t>
      </w:r>
      <w:r>
        <w:rPr>
          <w:rFonts w:eastAsia="宋体" w:hint="eastAsia"/>
          <w:b/>
          <w:i/>
          <w:kern w:val="2"/>
          <w:lang w:eastAsia="zh-CN"/>
        </w:rPr>
        <w:t xml:space="preserve"> 8</w:t>
      </w:r>
      <w:r w:rsidRPr="00991883">
        <w:rPr>
          <w:rFonts w:eastAsia="宋体"/>
          <w:b/>
          <w:i/>
          <w:kern w:val="2"/>
          <w:lang w:eastAsia="zh-CN"/>
        </w:rPr>
        <w:t>:</w:t>
      </w:r>
    </w:p>
    <w:p w:rsidR="004F2D12" w:rsidRPr="00244984" w:rsidRDefault="004F2D12" w:rsidP="004F2D12">
      <w:pPr>
        <w:pStyle w:val="a0"/>
        <w:rPr>
          <w:rFonts w:eastAsiaTheme="minorEastAsia"/>
          <w:i/>
          <w:lang w:val="en-GB" w:eastAsia="zh-CN"/>
        </w:rPr>
      </w:pPr>
      <w:r>
        <w:rPr>
          <w:rFonts w:eastAsiaTheme="minorEastAsia" w:hint="eastAsia"/>
          <w:i/>
          <w:lang w:val="en-GB" w:eastAsia="zh-CN"/>
        </w:rPr>
        <w:t>F</w:t>
      </w:r>
      <w:r w:rsidRPr="00244984">
        <w:rPr>
          <w:rFonts w:eastAsiaTheme="minorEastAsia" w:hint="eastAsia"/>
          <w:i/>
          <w:lang w:val="en-GB" w:eastAsia="zh-CN"/>
        </w:rPr>
        <w:t>or SP-CSI report on PUSCH in the new active BWP</w:t>
      </w:r>
    </w:p>
    <w:p w:rsidR="004F2D12" w:rsidRPr="00080D61" w:rsidRDefault="004F2D12" w:rsidP="004F2D12">
      <w:pPr>
        <w:pStyle w:val="a0"/>
        <w:numPr>
          <w:ilvl w:val="0"/>
          <w:numId w:val="15"/>
        </w:numPr>
        <w:rPr>
          <w:rFonts w:eastAsiaTheme="minorEastAsia"/>
          <w:i/>
          <w:color w:val="000000"/>
          <w:lang w:eastAsia="zh-CN"/>
        </w:rPr>
      </w:pPr>
      <w:r w:rsidRPr="00080D61">
        <w:rPr>
          <w:rFonts w:eastAsiaTheme="minorEastAsia" w:hint="eastAsia"/>
          <w:i/>
          <w:color w:val="000000"/>
          <w:lang w:eastAsia="zh-CN"/>
        </w:rPr>
        <w:t>PUSCH resources for SP-CSI report for each candidate UL BWP are configured</w:t>
      </w:r>
      <w:r>
        <w:rPr>
          <w:rFonts w:eastAsiaTheme="minorEastAsia" w:hint="eastAsia"/>
          <w:i/>
          <w:color w:val="000000"/>
          <w:lang w:eastAsia="zh-CN"/>
        </w:rPr>
        <w:t xml:space="preserve"> or indicated.</w:t>
      </w:r>
    </w:p>
    <w:p w:rsidR="00806181" w:rsidRDefault="00806181" w:rsidP="004F2D12">
      <w:pPr>
        <w:pStyle w:val="a0"/>
        <w:rPr>
          <w:rFonts w:eastAsia="宋体"/>
          <w:b/>
          <w:i/>
          <w:kern w:val="2"/>
          <w:lang w:eastAsia="zh-CN"/>
        </w:rPr>
      </w:pPr>
    </w:p>
    <w:p w:rsidR="004F2D12" w:rsidRPr="007767C5" w:rsidRDefault="004F2D12" w:rsidP="004F2D12">
      <w:pPr>
        <w:pStyle w:val="a0"/>
        <w:rPr>
          <w:rFonts w:eastAsia="宋体"/>
          <w:b/>
          <w:i/>
          <w:kern w:val="2"/>
          <w:lang w:eastAsia="zh-CN"/>
        </w:rPr>
      </w:pPr>
      <w:r w:rsidRPr="007767C5">
        <w:rPr>
          <w:rFonts w:eastAsia="宋体"/>
          <w:b/>
          <w:i/>
          <w:kern w:val="2"/>
          <w:lang w:eastAsia="zh-CN"/>
        </w:rPr>
        <w:t>P</w:t>
      </w:r>
      <w:r w:rsidRPr="007767C5">
        <w:rPr>
          <w:rFonts w:eastAsia="宋体" w:hint="eastAsia"/>
          <w:b/>
          <w:i/>
          <w:kern w:val="2"/>
          <w:lang w:eastAsia="zh-CN"/>
        </w:rPr>
        <w:t>roposal</w:t>
      </w:r>
      <w:r>
        <w:rPr>
          <w:rFonts w:eastAsia="宋体" w:hint="eastAsia"/>
          <w:b/>
          <w:i/>
          <w:kern w:val="2"/>
          <w:lang w:eastAsia="zh-CN"/>
        </w:rPr>
        <w:t xml:space="preserve"> 9</w:t>
      </w:r>
      <w:r w:rsidRPr="007767C5">
        <w:rPr>
          <w:rFonts w:eastAsia="宋体" w:hint="eastAsia"/>
          <w:b/>
          <w:i/>
          <w:kern w:val="2"/>
          <w:lang w:eastAsia="zh-CN"/>
        </w:rPr>
        <w:t>:</w:t>
      </w:r>
    </w:p>
    <w:p w:rsidR="004F2D12" w:rsidRPr="002026AF" w:rsidRDefault="004F2D12" w:rsidP="004F2D12">
      <w:pPr>
        <w:pStyle w:val="a0"/>
        <w:numPr>
          <w:ilvl w:val="0"/>
          <w:numId w:val="15"/>
        </w:numPr>
        <w:rPr>
          <w:rFonts w:eastAsiaTheme="minorEastAsia"/>
          <w:i/>
          <w:color w:val="000000"/>
          <w:lang w:eastAsia="zh-CN"/>
        </w:rPr>
      </w:pPr>
      <w:r w:rsidRPr="007767C5">
        <w:rPr>
          <w:rFonts w:eastAsiaTheme="minorEastAsia"/>
          <w:i/>
          <w:color w:val="000000"/>
          <w:lang w:eastAsia="zh-CN"/>
        </w:rPr>
        <w:t>K</w:t>
      </w:r>
      <w:r w:rsidRPr="007767C5">
        <w:rPr>
          <w:rFonts w:eastAsiaTheme="minorEastAsia" w:hint="eastAsia"/>
          <w:i/>
          <w:color w:val="000000"/>
          <w:lang w:eastAsia="zh-CN"/>
        </w:rPr>
        <w:t>eep using two-part encoding of Type I CSI when RI is not reported.</w:t>
      </w:r>
    </w:p>
    <w:p w:rsidR="00806181" w:rsidRDefault="00806181" w:rsidP="004F2D12">
      <w:pPr>
        <w:pStyle w:val="a0"/>
        <w:rPr>
          <w:rFonts w:eastAsia="宋体"/>
          <w:b/>
          <w:i/>
          <w:kern w:val="2"/>
          <w:lang w:eastAsia="zh-CN"/>
        </w:rPr>
      </w:pPr>
    </w:p>
    <w:p w:rsidR="004F2D12" w:rsidRPr="007767C5" w:rsidRDefault="004F2D12" w:rsidP="004F2D12">
      <w:pPr>
        <w:pStyle w:val="a0"/>
        <w:rPr>
          <w:rFonts w:eastAsia="宋体"/>
          <w:b/>
          <w:i/>
          <w:kern w:val="2"/>
          <w:lang w:eastAsia="zh-CN"/>
        </w:rPr>
      </w:pPr>
      <w:r w:rsidRPr="007767C5">
        <w:rPr>
          <w:rFonts w:eastAsia="宋体"/>
          <w:b/>
          <w:i/>
          <w:kern w:val="2"/>
          <w:lang w:eastAsia="zh-CN"/>
        </w:rPr>
        <w:t>P</w:t>
      </w:r>
      <w:r w:rsidRPr="007767C5">
        <w:rPr>
          <w:rFonts w:eastAsia="宋体" w:hint="eastAsia"/>
          <w:b/>
          <w:i/>
          <w:kern w:val="2"/>
          <w:lang w:eastAsia="zh-CN"/>
        </w:rPr>
        <w:t>roposal</w:t>
      </w:r>
      <w:r>
        <w:rPr>
          <w:rFonts w:eastAsia="宋体" w:hint="eastAsia"/>
          <w:b/>
          <w:i/>
          <w:kern w:val="2"/>
          <w:lang w:eastAsia="zh-CN"/>
        </w:rPr>
        <w:t xml:space="preserve"> 10</w:t>
      </w:r>
      <w:r w:rsidRPr="007767C5">
        <w:rPr>
          <w:rFonts w:eastAsia="宋体" w:hint="eastAsia"/>
          <w:b/>
          <w:i/>
          <w:kern w:val="2"/>
          <w:lang w:eastAsia="zh-CN"/>
        </w:rPr>
        <w:t>:</w:t>
      </w:r>
    </w:p>
    <w:p w:rsidR="004F2D12" w:rsidRPr="004E43B2" w:rsidRDefault="004F2D12" w:rsidP="004F2D12">
      <w:pPr>
        <w:pStyle w:val="a0"/>
        <w:numPr>
          <w:ilvl w:val="0"/>
          <w:numId w:val="15"/>
        </w:numPr>
        <w:rPr>
          <w:rFonts w:eastAsiaTheme="minorEastAsia"/>
          <w:i/>
          <w:color w:val="000000"/>
          <w:lang w:eastAsia="zh-CN"/>
        </w:rPr>
      </w:pPr>
      <w:r w:rsidRPr="004E43B2">
        <w:rPr>
          <w:rFonts w:eastAsiaTheme="minorEastAsia" w:hint="eastAsia"/>
          <w:i/>
          <w:color w:val="000000"/>
          <w:lang w:eastAsia="zh-CN"/>
        </w:rPr>
        <w:t>Reuse Time domain resource assignment field whose value indicates the slot offset index for the A-CSI-only PUSCH.</w:t>
      </w:r>
    </w:p>
    <w:p w:rsidR="004F2D12" w:rsidRPr="00652306" w:rsidRDefault="004F2D12" w:rsidP="004F2D12">
      <w:pPr>
        <w:pStyle w:val="a0"/>
        <w:rPr>
          <w:rFonts w:eastAsiaTheme="minorEastAsia"/>
          <w:lang w:val="en-GB" w:eastAsia="zh-CN"/>
        </w:rPr>
      </w:pPr>
      <w:r w:rsidRPr="00652306">
        <w:rPr>
          <w:rFonts w:eastAsiaTheme="minorEastAsia"/>
          <w:lang w:val="en-GB" w:eastAsia="zh-CN"/>
        </w:rPr>
        <w:t>------------------------------Start Text Proposal---------------------------------</w:t>
      </w:r>
    </w:p>
    <w:p w:rsidR="004F2D12" w:rsidRPr="004E43B2" w:rsidRDefault="004F2D12" w:rsidP="004F2D12">
      <w:pPr>
        <w:pStyle w:val="a0"/>
        <w:rPr>
          <w:rFonts w:eastAsiaTheme="minorEastAsia"/>
          <w:color w:val="FF0000"/>
          <w:u w:val="single"/>
          <w:lang w:eastAsia="zh-CN"/>
        </w:rPr>
      </w:pPr>
      <w:r w:rsidRPr="00F73268">
        <w:rPr>
          <w:rFonts w:eastAsiaTheme="minorEastAsia"/>
          <w:lang w:eastAsia="zh-CN"/>
        </w:rPr>
        <w:t xml:space="preserve">When the UE is scheduled to transmit a PUSCH with no transport block and with a CSI report by a </w:t>
      </w:r>
      <w:r w:rsidRPr="00F73268">
        <w:rPr>
          <w:rFonts w:eastAsiaTheme="minorEastAsia"/>
          <w:i/>
          <w:lang w:eastAsia="zh-CN"/>
        </w:rPr>
        <w:t>CSI request field</w:t>
      </w:r>
      <w:r w:rsidRPr="00F73268">
        <w:rPr>
          <w:rFonts w:eastAsiaTheme="minorEastAsia"/>
          <w:lang w:eastAsia="zh-CN"/>
        </w:rPr>
        <w:t xml:space="preserve"> on a DCI, the </w:t>
      </w:r>
      <w:r w:rsidRPr="00F73268">
        <w:rPr>
          <w:rFonts w:eastAsiaTheme="minorEastAsia"/>
          <w:i/>
          <w:lang w:eastAsia="zh-CN"/>
        </w:rPr>
        <w:t>Time-domain PUSCH resources</w:t>
      </w:r>
      <w:r w:rsidRPr="00F73268">
        <w:rPr>
          <w:rFonts w:eastAsiaTheme="minorEastAsia"/>
          <w:lang w:eastAsia="zh-CN"/>
        </w:rPr>
        <w:t xml:space="preserve"> field of the DCI provides a row index of a higher layer configured table </w:t>
      </w:r>
      <w:proofErr w:type="spellStart"/>
      <w:r w:rsidRPr="00F73268">
        <w:rPr>
          <w:rFonts w:eastAsiaTheme="minorEastAsia"/>
          <w:i/>
          <w:lang w:eastAsia="zh-CN"/>
        </w:rPr>
        <w:t>pusch-symbolAllocation</w:t>
      </w:r>
      <w:proofErr w:type="spellEnd"/>
      <w:r w:rsidRPr="00F73268">
        <w:rPr>
          <w:rFonts w:eastAsiaTheme="minorEastAsia"/>
          <w:lang w:eastAsia="zh-CN"/>
        </w:rPr>
        <w:t xml:space="preserve">, where the indexed row defines the start and length indicator </w:t>
      </w:r>
      <w:r w:rsidRPr="00F73268">
        <w:rPr>
          <w:rFonts w:eastAsiaTheme="minorEastAsia"/>
          <w:i/>
          <w:lang w:eastAsia="zh-CN"/>
        </w:rPr>
        <w:t>SLIV</w:t>
      </w:r>
      <w:r w:rsidRPr="00F73268">
        <w:rPr>
          <w:rFonts w:eastAsiaTheme="minorEastAsia"/>
          <w:lang w:eastAsia="zh-CN"/>
        </w:rPr>
        <w:t xml:space="preserve">, and the PUSCH mapping type to be applied in the PUSCH transmission and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is determined based on the corresponding list entries </w:t>
      </w:r>
      <w:r w:rsidRPr="00564D71">
        <w:rPr>
          <w:position w:val="-14"/>
        </w:rPr>
        <w:object w:dxaOrig="1700" w:dyaOrig="340">
          <v:shape id="_x0000_i1043" type="#_x0000_t75" style="width:84.9pt;height:17.2pt" o:ole="">
            <v:imagedata r:id="rId16" o:title=""/>
          </v:shape>
          <o:OLEObject Type="Embed" ProgID="Equation.3" ShapeID="_x0000_i1043" DrawAspect="Content" ObjectID="_1584514573" r:id="rId37"/>
        </w:object>
      </w:r>
      <w:r>
        <w:rPr>
          <w:rFonts w:eastAsiaTheme="minorEastAsia" w:hint="eastAsia"/>
          <w:lang w:eastAsia="zh-CN"/>
        </w:rPr>
        <w:t xml:space="preserve"> </w:t>
      </w:r>
      <w:r w:rsidRPr="00F73268">
        <w:rPr>
          <w:rFonts w:eastAsiaTheme="minorEastAsia"/>
          <w:lang w:eastAsia="zh-CN"/>
        </w:rPr>
        <w:t xml:space="preserve">of the higher layer parameter </w:t>
      </w:r>
      <w:proofErr w:type="spellStart"/>
      <w:r w:rsidRPr="00F73268">
        <w:rPr>
          <w:rFonts w:eastAsiaTheme="minorEastAsia"/>
          <w:i/>
          <w:lang w:eastAsia="zh-CN"/>
        </w:rPr>
        <w:t>reportSlotOffset</w:t>
      </w:r>
      <w:proofErr w:type="spellEnd"/>
      <w:r w:rsidRPr="00F73268">
        <w:rPr>
          <w:rFonts w:eastAsiaTheme="minorEastAsia"/>
          <w:lang w:eastAsia="zh-CN"/>
        </w:rPr>
        <w:t xml:space="preserve"> for the </w:t>
      </w:r>
      <w:r w:rsidRPr="00787CC9">
        <w:rPr>
          <w:position w:val="-14"/>
        </w:rPr>
        <w:object w:dxaOrig="460" w:dyaOrig="340">
          <v:shape id="_x0000_i1044" type="#_x0000_t75" style="width:23.1pt;height:17.2pt" o:ole="">
            <v:imagedata r:id="rId18" o:title=""/>
          </v:shape>
          <o:OLEObject Type="Embed" ProgID="Equation.3" ShapeID="_x0000_i1044" DrawAspect="Content" ObjectID="_1584514574" r:id="rId38"/>
        </w:object>
      </w:r>
      <w:r>
        <w:rPr>
          <w:rFonts w:eastAsiaTheme="minorEastAsia" w:hint="eastAsia"/>
          <w:lang w:eastAsia="zh-CN"/>
        </w:rPr>
        <w:t xml:space="preserve"> </w:t>
      </w:r>
      <w:r w:rsidRPr="00F73268">
        <w:rPr>
          <w:rFonts w:eastAsiaTheme="minorEastAsia"/>
          <w:lang w:eastAsia="zh-CN"/>
        </w:rPr>
        <w:t xml:space="preserve">triggered CSI Reporting Settings.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of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w:t>
      </w:r>
      <w:r w:rsidR="00D653C2" w:rsidRPr="00D653C2">
        <w:rPr>
          <w:rFonts w:eastAsiaTheme="minorEastAsia"/>
          <w:strike/>
          <w:color w:val="FF0000"/>
          <w:lang w:eastAsia="zh-CN"/>
        </w:rPr>
        <w:t>s</w:t>
      </w:r>
      <w:r w:rsidR="00D653C2" w:rsidRPr="00D653C2">
        <w:rPr>
          <w:rFonts w:eastAsiaTheme="minorEastAsia" w:hint="eastAsia"/>
          <w:color w:val="FF0000"/>
          <w:u w:val="single"/>
          <w:lang w:eastAsia="zh-CN"/>
        </w:rPr>
        <w:t>is</w:t>
      </w:r>
      <w:r w:rsidRPr="00F73268">
        <w:rPr>
          <w:rFonts w:eastAsiaTheme="minorEastAsia"/>
          <w:lang w:eastAsia="zh-CN"/>
        </w:rPr>
        <w:t xml:space="preserve"> determined as </w:t>
      </w:r>
      <w:r w:rsidRPr="00E77D90">
        <w:rPr>
          <w:position w:val="-22"/>
        </w:rPr>
        <w:object w:dxaOrig="1100" w:dyaOrig="420">
          <v:shape id="_x0000_i1045" type="#_x0000_t75" style="width:54.8pt;height:20.95pt" o:ole="">
            <v:imagedata r:id="rId20" o:title=""/>
          </v:shape>
          <o:OLEObject Type="Embed" ProgID="Equation.3" ShapeID="_x0000_i1045" DrawAspect="Content" ObjectID="_1584514575" r:id="rId39"/>
        </w:object>
      </w:r>
      <w:r w:rsidRPr="00F73268">
        <w:rPr>
          <w:rFonts w:eastAsiaTheme="minorEastAsia"/>
          <w:lang w:eastAsia="zh-CN"/>
        </w:rPr>
        <w:t xml:space="preserve"> where </w:t>
      </w:r>
      <w:r w:rsidRPr="007A4D93">
        <w:rPr>
          <w:position w:val="-14"/>
        </w:rPr>
        <w:object w:dxaOrig="460" w:dyaOrig="340">
          <v:shape id="_x0000_i1046" type="#_x0000_t75" style="width:23.1pt;height:17.2pt" o:ole="">
            <v:imagedata r:id="rId22" o:title=""/>
          </v:shape>
          <o:OLEObject Type="Embed" ProgID="Equation.3" ShapeID="_x0000_i1046" DrawAspect="Content" ObjectID="_1584514576" r:id="rId40"/>
        </w:object>
      </w:r>
      <w:r w:rsidRPr="00F73268">
        <w:rPr>
          <w:rFonts w:eastAsiaTheme="minorEastAsia"/>
          <w:lang w:eastAsia="zh-CN"/>
        </w:rPr>
        <w:t xml:space="preserve"> is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w:t>
      </w:r>
      <w:proofErr w:type="gramStart"/>
      <w:r w:rsidRPr="00F73268">
        <w:rPr>
          <w:rFonts w:eastAsiaTheme="minorEastAsia"/>
          <w:lang w:eastAsia="zh-CN"/>
        </w:rPr>
        <w:t xml:space="preserve">of </w:t>
      </w:r>
      <w:proofErr w:type="gramEnd"/>
      <w:r w:rsidRPr="007A4D93">
        <w:rPr>
          <w:position w:val="-14"/>
        </w:rPr>
        <w:object w:dxaOrig="260" w:dyaOrig="340">
          <v:shape id="_x0000_i1047" type="#_x0000_t75" style="width:12.9pt;height:17.2pt" o:ole="">
            <v:imagedata r:id="rId24" o:title=""/>
          </v:shape>
          <o:OLEObject Type="Embed" ProgID="Equation.3" ShapeID="_x0000_i1047" DrawAspect="Content" ObjectID="_1584514577" r:id="rId41"/>
        </w:object>
      </w:r>
      <w:r w:rsidRPr="00F73268">
        <w:rPr>
          <w:rFonts w:eastAsiaTheme="minorEastAsia"/>
          <w:lang w:eastAsia="zh-CN"/>
        </w:rPr>
        <w:t>.</w:t>
      </w:r>
      <w:r>
        <w:rPr>
          <w:rFonts w:eastAsiaTheme="minorEastAsia" w:hint="eastAsia"/>
          <w:lang w:eastAsia="zh-CN"/>
        </w:rPr>
        <w:t xml:space="preserve"> </w:t>
      </w:r>
      <w:r w:rsidRPr="004E43B2">
        <w:rPr>
          <w:rFonts w:eastAsiaTheme="minorEastAsia"/>
          <w:color w:val="FF0000"/>
          <w:u w:val="single"/>
          <w:lang w:eastAsia="zh-CN"/>
        </w:rPr>
        <w:t xml:space="preserve">The value of </w:t>
      </w:r>
      <w:proofErr w:type="spellStart"/>
      <w:r w:rsidRPr="004E43B2">
        <w:rPr>
          <w:rFonts w:eastAsiaTheme="minorEastAsia"/>
          <w:i/>
          <w:color w:val="FF0000"/>
          <w:u w:val="single"/>
          <w:lang w:eastAsia="zh-CN"/>
        </w:rPr>
        <w:t>i</w:t>
      </w:r>
      <w:proofErr w:type="spellEnd"/>
      <w:r w:rsidRPr="004E43B2">
        <w:rPr>
          <w:rFonts w:eastAsiaTheme="minorEastAsia"/>
          <w:color w:val="FF0000"/>
          <w:u w:val="single"/>
          <w:lang w:eastAsia="zh-CN"/>
        </w:rPr>
        <w:t xml:space="preserve"> is the bits value in the </w:t>
      </w:r>
      <w:r w:rsidRPr="004E43B2">
        <w:rPr>
          <w:rFonts w:eastAsiaTheme="minorEastAsia"/>
          <w:i/>
          <w:color w:val="FF0000"/>
          <w:u w:val="single"/>
          <w:lang w:eastAsia="zh-CN"/>
        </w:rPr>
        <w:t>Time-domain PUSCH resources</w:t>
      </w:r>
      <w:r w:rsidRPr="004E43B2">
        <w:rPr>
          <w:rFonts w:eastAsiaTheme="minorEastAsia"/>
          <w:color w:val="FF0000"/>
          <w:u w:val="single"/>
          <w:lang w:eastAsia="zh-CN"/>
        </w:rPr>
        <w:t xml:space="preserve"> field.</w:t>
      </w:r>
    </w:p>
    <w:p w:rsidR="004F2D12" w:rsidRDefault="004F2D12" w:rsidP="004F2D12">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806181" w:rsidRDefault="00806181" w:rsidP="004F2D12">
      <w:pPr>
        <w:pStyle w:val="a0"/>
        <w:rPr>
          <w:rFonts w:eastAsia="宋体"/>
          <w:b/>
          <w:i/>
          <w:kern w:val="2"/>
          <w:lang w:eastAsia="zh-CN"/>
        </w:rPr>
      </w:pPr>
    </w:p>
    <w:p w:rsidR="004F2D12" w:rsidRPr="007C2063" w:rsidRDefault="004F2D12" w:rsidP="004F2D12">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11</w:t>
      </w:r>
      <w:r w:rsidRPr="007C2063">
        <w:rPr>
          <w:rFonts w:eastAsia="宋体" w:hint="eastAsia"/>
          <w:b/>
          <w:i/>
          <w:kern w:val="2"/>
          <w:lang w:eastAsia="zh-CN"/>
        </w:rPr>
        <w:t>:</w:t>
      </w:r>
    </w:p>
    <w:p w:rsidR="004F2D12" w:rsidRPr="007C2063" w:rsidRDefault="004F2D12" w:rsidP="004F2D12">
      <w:pPr>
        <w:pStyle w:val="a0"/>
        <w:numPr>
          <w:ilvl w:val="0"/>
          <w:numId w:val="15"/>
        </w:numPr>
        <w:rPr>
          <w:rFonts w:eastAsiaTheme="minorEastAsia"/>
          <w:i/>
          <w:color w:val="000000"/>
          <w:lang w:eastAsia="zh-CN"/>
        </w:rPr>
      </w:pPr>
      <w:r w:rsidRPr="007C2063">
        <w:rPr>
          <w:rFonts w:eastAsiaTheme="minorEastAsia"/>
          <w:i/>
          <w:color w:val="000000"/>
          <w:lang w:eastAsia="zh-CN"/>
        </w:rPr>
        <w:t xml:space="preserve">In </w:t>
      </w:r>
      <w:r w:rsidRPr="007C2063">
        <w:rPr>
          <w:rFonts w:eastAsiaTheme="minorEastAsia" w:hint="eastAsia"/>
          <w:i/>
          <w:color w:val="000000"/>
          <w:lang w:eastAsia="zh-CN"/>
        </w:rPr>
        <w:t>DRX mode operation, PUSCH-based SP-CSI is</w:t>
      </w:r>
      <w:r>
        <w:rPr>
          <w:rFonts w:eastAsiaTheme="minorEastAsia" w:hint="eastAsia"/>
          <w:i/>
          <w:color w:val="000000"/>
          <w:lang w:eastAsia="zh-CN"/>
        </w:rPr>
        <w:t xml:space="preserve"> not</w:t>
      </w:r>
      <w:r w:rsidRPr="007C2063">
        <w:rPr>
          <w:rFonts w:eastAsiaTheme="minorEastAsia" w:hint="eastAsia"/>
          <w:i/>
          <w:color w:val="000000"/>
          <w:lang w:eastAsia="zh-CN"/>
        </w:rPr>
        <w:t xml:space="preserve"> reported when UE is not in Active Time. </w:t>
      </w:r>
    </w:p>
    <w:p w:rsidR="00CC2766" w:rsidRDefault="00CC2766" w:rsidP="00621F7D">
      <w:pPr>
        <w:pStyle w:val="a0"/>
        <w:rPr>
          <w:rFonts w:eastAsia="宋体"/>
          <w:lang w:eastAsia="zh-CN"/>
        </w:rPr>
      </w:pPr>
    </w:p>
    <w:p w:rsidR="004F2D12" w:rsidRPr="007C2063" w:rsidRDefault="004F2D12" w:rsidP="004F2D12">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12</w:t>
      </w:r>
      <w:r w:rsidRPr="007C2063">
        <w:rPr>
          <w:rFonts w:eastAsia="宋体" w:hint="eastAsia"/>
          <w:b/>
          <w:i/>
          <w:kern w:val="2"/>
          <w:lang w:eastAsia="zh-CN"/>
        </w:rPr>
        <w:t>:</w:t>
      </w:r>
    </w:p>
    <w:p w:rsidR="004F2D12" w:rsidRPr="00652306" w:rsidRDefault="004F2D12" w:rsidP="004F2D12">
      <w:pPr>
        <w:pStyle w:val="a0"/>
        <w:rPr>
          <w:rFonts w:eastAsiaTheme="minorEastAsia"/>
          <w:lang w:val="en-GB" w:eastAsia="zh-CN"/>
        </w:rPr>
      </w:pPr>
      <w:r w:rsidRPr="00652306">
        <w:rPr>
          <w:rFonts w:eastAsiaTheme="minorEastAsia"/>
          <w:lang w:val="en-GB" w:eastAsia="zh-CN"/>
        </w:rPr>
        <w:t>------------------------------Start Text Proposal---------------------------------</w:t>
      </w:r>
    </w:p>
    <w:p w:rsidR="004F2D12" w:rsidRPr="00E87B76" w:rsidRDefault="004F2D12" w:rsidP="004F2D12">
      <w:pPr>
        <w:pStyle w:val="a0"/>
        <w:rPr>
          <w:b/>
          <w:color w:val="000000"/>
        </w:rPr>
      </w:pPr>
      <w:r w:rsidRPr="00E87B76">
        <w:rPr>
          <w:b/>
          <w:color w:val="000000"/>
        </w:rPr>
        <w:t>5.2.2.1</w:t>
      </w:r>
      <w:r w:rsidRPr="00E87B76">
        <w:rPr>
          <w:b/>
          <w:color w:val="000000"/>
        </w:rPr>
        <w:tab/>
        <w:t>Channel quality indicator (CQI)</w:t>
      </w:r>
    </w:p>
    <w:p w:rsidR="004F2D12" w:rsidRPr="00E87B76" w:rsidRDefault="004F2D12" w:rsidP="004F2D12">
      <w:pPr>
        <w:pStyle w:val="a0"/>
        <w:rPr>
          <w:rFonts w:eastAsiaTheme="minorEastAsia"/>
          <w:color w:val="FF0000"/>
          <w:u w:val="single"/>
          <w:lang w:val="en-GB" w:eastAsia="zh-CN"/>
        </w:rPr>
      </w:pPr>
      <w:r w:rsidRPr="00E87B76">
        <w:rPr>
          <w:rFonts w:eastAsiaTheme="minorEastAsia"/>
          <w:color w:val="FF0000"/>
          <w:u w:val="single"/>
          <w:lang w:val="en-GB" w:eastAsia="zh-CN"/>
        </w:rPr>
        <w:t>F</w:t>
      </w:r>
      <w:r w:rsidRPr="00E87B76">
        <w:rPr>
          <w:rFonts w:eastAsiaTheme="minorEastAsia" w:hint="eastAsia"/>
          <w:color w:val="FF0000"/>
          <w:u w:val="single"/>
          <w:lang w:val="en-GB" w:eastAsia="zh-CN"/>
        </w:rPr>
        <w:t xml:space="preserve">or a UE in DRX mode operation, </w:t>
      </w:r>
      <w:r w:rsidRPr="00E87B76">
        <w:rPr>
          <w:rFonts w:eastAsiaTheme="minorEastAsia"/>
          <w:color w:val="FF0000"/>
          <w:u w:val="single"/>
          <w:lang w:val="en-GB" w:eastAsia="zh-CN"/>
        </w:rPr>
        <w:t xml:space="preserve">the most recent occasion of CSI-IM and/or NZP CSI-RS for interference measurement </w:t>
      </w:r>
      <w:r w:rsidRPr="00E87B76">
        <w:rPr>
          <w:rFonts w:eastAsiaTheme="minorEastAsia" w:hint="eastAsia"/>
          <w:color w:val="FF0000"/>
          <w:u w:val="single"/>
          <w:lang w:val="en-GB" w:eastAsia="zh-CN"/>
        </w:rPr>
        <w:t xml:space="preserve">and </w:t>
      </w:r>
      <w:r w:rsidRPr="00E87B76">
        <w:rPr>
          <w:rFonts w:eastAsiaTheme="minorEastAsia"/>
          <w:color w:val="FF0000"/>
          <w:u w:val="single"/>
          <w:lang w:val="en-GB" w:eastAsia="zh-CN"/>
        </w:rPr>
        <w:t xml:space="preserve">channel measurements for computing CSI reported in uplink slot n </w:t>
      </w:r>
      <w:r w:rsidRPr="00E87B76">
        <w:rPr>
          <w:rFonts w:eastAsiaTheme="minorEastAsia" w:hint="eastAsia"/>
          <w:color w:val="FF0000"/>
          <w:u w:val="single"/>
          <w:lang w:val="en-GB" w:eastAsia="zh-CN"/>
        </w:rPr>
        <w:t>should be in Active Time according to [TS 38.312].</w:t>
      </w:r>
    </w:p>
    <w:p w:rsidR="004F2D12" w:rsidRDefault="004F2D12" w:rsidP="004F2D12">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806181" w:rsidRDefault="00806181" w:rsidP="004F2D12">
      <w:pPr>
        <w:pStyle w:val="a0"/>
        <w:rPr>
          <w:rFonts w:eastAsia="宋体"/>
          <w:b/>
          <w:i/>
          <w:kern w:val="2"/>
          <w:lang w:eastAsia="zh-CN"/>
        </w:rPr>
      </w:pPr>
    </w:p>
    <w:p w:rsidR="004F2D12" w:rsidRPr="000E127F" w:rsidRDefault="004F2D12" w:rsidP="004F2D12">
      <w:pPr>
        <w:pStyle w:val="a0"/>
        <w:rPr>
          <w:rFonts w:eastAsia="宋体"/>
          <w:b/>
          <w:i/>
          <w:kern w:val="2"/>
          <w:lang w:eastAsia="zh-CN"/>
        </w:rPr>
      </w:pPr>
      <w:r w:rsidRPr="000E127F">
        <w:rPr>
          <w:rFonts w:eastAsia="宋体"/>
          <w:b/>
          <w:i/>
          <w:kern w:val="2"/>
          <w:lang w:eastAsia="zh-CN"/>
        </w:rPr>
        <w:t>P</w:t>
      </w:r>
      <w:r w:rsidRPr="000E127F">
        <w:rPr>
          <w:rFonts w:eastAsia="宋体" w:hint="eastAsia"/>
          <w:b/>
          <w:i/>
          <w:kern w:val="2"/>
          <w:lang w:eastAsia="zh-CN"/>
        </w:rPr>
        <w:t>roposal</w:t>
      </w:r>
      <w:r>
        <w:rPr>
          <w:rFonts w:eastAsia="宋体" w:hint="eastAsia"/>
          <w:b/>
          <w:i/>
          <w:kern w:val="2"/>
          <w:lang w:eastAsia="zh-CN"/>
        </w:rPr>
        <w:t xml:space="preserve"> 13</w:t>
      </w:r>
      <w:r w:rsidRPr="000E127F">
        <w:rPr>
          <w:rFonts w:eastAsia="宋体" w:hint="eastAsia"/>
          <w:b/>
          <w:i/>
          <w:kern w:val="2"/>
          <w:lang w:eastAsia="zh-CN"/>
        </w:rPr>
        <w:t>:</w:t>
      </w:r>
    </w:p>
    <w:p w:rsidR="004F2D12" w:rsidRPr="00743793" w:rsidRDefault="004F2D12" w:rsidP="004F2D12">
      <w:pPr>
        <w:pStyle w:val="a0"/>
        <w:numPr>
          <w:ilvl w:val="0"/>
          <w:numId w:val="15"/>
        </w:numPr>
        <w:rPr>
          <w:rFonts w:eastAsiaTheme="minorEastAsia"/>
          <w:i/>
          <w:color w:val="000000"/>
          <w:lang w:eastAsia="zh-CN"/>
        </w:rPr>
      </w:pPr>
      <w:r w:rsidRPr="00743793">
        <w:rPr>
          <w:rFonts w:eastAsiaTheme="minorEastAsia"/>
          <w:i/>
          <w:color w:val="000000"/>
          <w:lang w:eastAsia="zh-CN"/>
        </w:rPr>
        <w:t>I</w:t>
      </w:r>
      <w:r w:rsidRPr="00743793">
        <w:rPr>
          <w:rFonts w:eastAsiaTheme="minorEastAsia" w:hint="eastAsia"/>
          <w:i/>
          <w:color w:val="000000"/>
          <w:lang w:eastAsia="zh-CN"/>
        </w:rPr>
        <w:t xml:space="preserve">f no multi-CSI PUCCH is configured, apply dropping rule on multiple PUCCH-based CSI reports successively according to the timing sequence of the first symbol of </w:t>
      </w:r>
      <w:r>
        <w:rPr>
          <w:rFonts w:eastAsiaTheme="minorEastAsia" w:hint="eastAsia"/>
          <w:i/>
          <w:color w:val="000000"/>
          <w:lang w:eastAsia="zh-CN"/>
        </w:rPr>
        <w:t>each</w:t>
      </w:r>
      <w:r w:rsidRPr="00743793">
        <w:rPr>
          <w:rFonts w:eastAsiaTheme="minorEastAsia" w:hint="eastAsia"/>
          <w:i/>
          <w:color w:val="000000"/>
          <w:lang w:eastAsia="zh-CN"/>
        </w:rPr>
        <w:t xml:space="preserve"> CSI report</w:t>
      </w:r>
      <w:r>
        <w:rPr>
          <w:rFonts w:eastAsiaTheme="minorEastAsia" w:hint="eastAsia"/>
          <w:i/>
          <w:color w:val="000000"/>
          <w:lang w:eastAsia="zh-CN"/>
        </w:rPr>
        <w:t xml:space="preserve"> on PUCCH</w:t>
      </w:r>
      <w:r w:rsidRPr="00743793">
        <w:rPr>
          <w:rFonts w:eastAsiaTheme="minorEastAsia" w:hint="eastAsia"/>
          <w:i/>
          <w:color w:val="000000"/>
          <w:lang w:eastAsia="zh-CN"/>
        </w:rPr>
        <w:t>:</w:t>
      </w:r>
    </w:p>
    <w:p w:rsidR="004F2D12" w:rsidRPr="00743793" w:rsidRDefault="004F2D12" w:rsidP="004F2D12">
      <w:pPr>
        <w:pStyle w:val="a0"/>
        <w:numPr>
          <w:ilvl w:val="1"/>
          <w:numId w:val="15"/>
        </w:numPr>
        <w:rPr>
          <w:rFonts w:eastAsiaTheme="minorEastAsia"/>
          <w:i/>
          <w:color w:val="000000"/>
          <w:lang w:eastAsia="zh-CN"/>
        </w:rPr>
      </w:pPr>
      <w:r w:rsidRPr="00743793">
        <w:rPr>
          <w:rFonts w:eastAsiaTheme="minorEastAsia"/>
          <w:i/>
          <w:color w:val="000000"/>
          <w:lang w:eastAsia="zh-CN"/>
        </w:rPr>
        <w:t>I</w:t>
      </w:r>
      <w:r w:rsidRPr="00743793">
        <w:rPr>
          <w:rFonts w:eastAsiaTheme="minorEastAsia" w:hint="eastAsia"/>
          <w:i/>
          <w:color w:val="000000"/>
          <w:lang w:eastAsia="zh-CN"/>
        </w:rPr>
        <w:t>f an CSI report collides with the next CSI report, apply CSI dropping rule, and one of the CSI report is dropped and the other one  temporarily</w:t>
      </w:r>
      <w:r>
        <w:rPr>
          <w:rFonts w:eastAsiaTheme="minorEastAsia" w:hint="eastAsia"/>
          <w:i/>
          <w:color w:val="000000"/>
          <w:lang w:eastAsia="zh-CN"/>
        </w:rPr>
        <w:t xml:space="preserve"> survives</w:t>
      </w:r>
      <w:r w:rsidRPr="00743793">
        <w:rPr>
          <w:rFonts w:eastAsiaTheme="minorEastAsia" w:hint="eastAsia"/>
          <w:i/>
          <w:color w:val="000000"/>
          <w:lang w:eastAsia="zh-CN"/>
        </w:rPr>
        <w:t xml:space="preserve"> </w:t>
      </w:r>
      <w:r>
        <w:rPr>
          <w:rFonts w:eastAsiaTheme="minorEastAsia" w:hint="eastAsia"/>
          <w:i/>
          <w:color w:val="000000"/>
          <w:lang w:eastAsia="zh-CN"/>
        </w:rPr>
        <w:t>;</w:t>
      </w:r>
    </w:p>
    <w:p w:rsidR="004F2D12" w:rsidRDefault="004F2D12" w:rsidP="004F2D12">
      <w:pPr>
        <w:pStyle w:val="a0"/>
        <w:numPr>
          <w:ilvl w:val="1"/>
          <w:numId w:val="15"/>
        </w:numPr>
        <w:rPr>
          <w:rFonts w:eastAsiaTheme="minorEastAsia"/>
          <w:i/>
          <w:color w:val="000000"/>
          <w:lang w:eastAsia="zh-CN"/>
        </w:rPr>
      </w:pPr>
      <w:r w:rsidRPr="00743793">
        <w:rPr>
          <w:rFonts w:eastAsiaTheme="minorEastAsia"/>
          <w:i/>
          <w:color w:val="000000"/>
          <w:lang w:eastAsia="zh-CN"/>
        </w:rPr>
        <w:t>Otherwise,</w:t>
      </w:r>
      <w:r w:rsidRPr="00743793">
        <w:rPr>
          <w:rFonts w:eastAsiaTheme="minorEastAsia" w:hint="eastAsia"/>
          <w:i/>
          <w:color w:val="000000"/>
          <w:lang w:eastAsia="zh-CN"/>
        </w:rPr>
        <w:t xml:space="preserve"> both CSI reports temporarily survive</w:t>
      </w:r>
    </w:p>
    <w:p w:rsidR="004F2D12" w:rsidRDefault="004F2D12" w:rsidP="004F2D12">
      <w:pPr>
        <w:pStyle w:val="a0"/>
        <w:numPr>
          <w:ilvl w:val="1"/>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f multiple PUCCH resources carrying CSI report have the same start</w:t>
      </w:r>
      <w:r w:rsidR="00A436A3">
        <w:rPr>
          <w:rFonts w:eastAsiaTheme="minorEastAsia" w:hint="eastAsia"/>
          <w:i/>
          <w:color w:val="000000"/>
          <w:lang w:eastAsia="zh-CN"/>
        </w:rPr>
        <w:t xml:space="preserve"> OFDM</w:t>
      </w:r>
      <w:r>
        <w:rPr>
          <w:rFonts w:eastAsiaTheme="minorEastAsia" w:hint="eastAsia"/>
          <w:i/>
          <w:color w:val="000000"/>
          <w:lang w:eastAsia="zh-CN"/>
        </w:rPr>
        <w:t xml:space="preserve"> symbol, the one with higher priority temporarily survives</w:t>
      </w:r>
    </w:p>
    <w:p w:rsidR="004F2D12" w:rsidRDefault="004F2D12" w:rsidP="004F2D12">
      <w:pPr>
        <w:pStyle w:val="a0"/>
        <w:numPr>
          <w:ilvl w:val="1"/>
          <w:numId w:val="15"/>
        </w:numPr>
        <w:rPr>
          <w:rFonts w:eastAsiaTheme="minorEastAsia"/>
          <w:i/>
          <w:color w:val="000000"/>
          <w:lang w:eastAsia="zh-CN"/>
        </w:rPr>
      </w:pPr>
      <w:r>
        <w:rPr>
          <w:rFonts w:eastAsiaTheme="minorEastAsia"/>
          <w:i/>
          <w:color w:val="000000"/>
          <w:lang w:eastAsia="zh-CN"/>
        </w:rPr>
        <w:t>A</w:t>
      </w:r>
      <w:r>
        <w:rPr>
          <w:rFonts w:eastAsiaTheme="minorEastAsia" w:hint="eastAsia"/>
          <w:i/>
          <w:color w:val="000000"/>
          <w:lang w:eastAsia="zh-CN"/>
        </w:rPr>
        <w:t>fter going through all CSI reports, the temporarily survival CSI reports are reported.</w:t>
      </w:r>
    </w:p>
    <w:p w:rsidR="004F2D12" w:rsidRDefault="004F2D12" w:rsidP="004F2D12">
      <w:pPr>
        <w:pStyle w:val="a0"/>
        <w:numPr>
          <w:ilvl w:val="0"/>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f J</w:t>
      </w:r>
      <w:r>
        <w:rPr>
          <w:rFonts w:eastAsiaTheme="minorEastAsia"/>
          <w:i/>
          <w:color w:val="000000"/>
          <w:lang w:eastAsia="zh-CN"/>
        </w:rPr>
        <w:t>≥</w:t>
      </w:r>
      <w:r>
        <w:rPr>
          <w:rFonts w:eastAsiaTheme="minorEastAsia" w:hint="eastAsia"/>
          <w:i/>
          <w:color w:val="000000"/>
          <w:lang w:eastAsia="zh-CN"/>
        </w:rPr>
        <w:t>1 multi-CSI PUCCH resources are configured,</w:t>
      </w:r>
    </w:p>
    <w:p w:rsidR="004F2D12" w:rsidRDefault="004F2D12" w:rsidP="004F2D12">
      <w:pPr>
        <w:pStyle w:val="a0"/>
        <w:numPr>
          <w:ilvl w:val="1"/>
          <w:numId w:val="15"/>
        </w:numPr>
        <w:rPr>
          <w:rFonts w:eastAsiaTheme="minorEastAsia"/>
          <w:i/>
          <w:color w:val="000000"/>
          <w:lang w:eastAsia="zh-CN"/>
        </w:rPr>
      </w:pPr>
      <w:r>
        <w:rPr>
          <w:rFonts w:eastAsiaTheme="minorEastAsia"/>
          <w:i/>
          <w:color w:val="000000"/>
          <w:lang w:eastAsia="zh-CN"/>
        </w:rPr>
        <w:t>F</w:t>
      </w:r>
      <w:r>
        <w:rPr>
          <w:rFonts w:eastAsiaTheme="minorEastAsia" w:hint="eastAsia"/>
          <w:i/>
          <w:color w:val="000000"/>
          <w:lang w:eastAsia="zh-CN"/>
        </w:rPr>
        <w:t xml:space="preserve">irst </w:t>
      </w:r>
      <w:r w:rsidRPr="00743793">
        <w:rPr>
          <w:rFonts w:eastAsiaTheme="minorEastAsia"/>
          <w:i/>
          <w:color w:val="000000"/>
          <w:lang w:eastAsia="zh-CN"/>
        </w:rPr>
        <w:t>multiplex</w:t>
      </w:r>
      <w:r>
        <w:rPr>
          <w:rFonts w:eastAsiaTheme="minorEastAsia" w:hint="eastAsia"/>
          <w:i/>
          <w:color w:val="000000"/>
          <w:lang w:eastAsia="zh-CN"/>
        </w:rPr>
        <w:t xml:space="preserve"> the colliding</w:t>
      </w:r>
      <w:r w:rsidRPr="00743793">
        <w:rPr>
          <w:rFonts w:eastAsiaTheme="minorEastAsia"/>
          <w:i/>
          <w:color w:val="000000"/>
          <w:lang w:eastAsia="zh-CN"/>
        </w:rPr>
        <w:t xml:space="preserve"> CSI reports </w:t>
      </w:r>
      <w:r>
        <w:rPr>
          <w:rFonts w:eastAsiaTheme="minorEastAsia"/>
          <w:i/>
          <w:color w:val="000000"/>
          <w:lang w:eastAsia="zh-CN"/>
        </w:rPr>
        <w:t xml:space="preserve">on </w:t>
      </w:r>
      <w:r>
        <w:rPr>
          <w:rFonts w:eastAsiaTheme="minorEastAsia" w:hint="eastAsia"/>
          <w:i/>
          <w:color w:val="000000"/>
          <w:lang w:eastAsia="zh-CN"/>
        </w:rPr>
        <w:t>an</w:t>
      </w:r>
      <w:r w:rsidRPr="00743793">
        <w:rPr>
          <w:rFonts w:eastAsiaTheme="minorEastAsia"/>
          <w:i/>
          <w:color w:val="000000"/>
          <w:lang w:eastAsia="zh-CN"/>
        </w:rPr>
        <w:t xml:space="preserve"> </w:t>
      </w:r>
      <w:r>
        <w:rPr>
          <w:rFonts w:eastAsiaTheme="minorEastAsia" w:hint="eastAsia"/>
          <w:i/>
          <w:color w:val="000000"/>
          <w:lang w:eastAsia="zh-CN"/>
        </w:rPr>
        <w:t xml:space="preserve">appropriate </w:t>
      </w:r>
      <w:r w:rsidRPr="00743793">
        <w:rPr>
          <w:rFonts w:eastAsiaTheme="minorEastAsia"/>
          <w:i/>
          <w:color w:val="000000"/>
          <w:lang w:eastAsia="zh-CN"/>
        </w:rPr>
        <w:t>multi-CSI PUCCH resource and applying associated dropping rules</w:t>
      </w:r>
    </w:p>
    <w:p w:rsidR="0083037C" w:rsidRPr="0083037C" w:rsidRDefault="004F2D12" w:rsidP="0083037C">
      <w:pPr>
        <w:pStyle w:val="a0"/>
        <w:numPr>
          <w:ilvl w:val="1"/>
          <w:numId w:val="15"/>
        </w:numPr>
        <w:rPr>
          <w:rFonts w:eastAsiaTheme="minorEastAsia" w:hint="eastAsia"/>
          <w:i/>
          <w:color w:val="000000"/>
          <w:lang w:eastAsia="zh-CN"/>
        </w:rPr>
      </w:pPr>
      <w:r w:rsidRPr="0083037C">
        <w:rPr>
          <w:rFonts w:eastAsiaTheme="minorEastAsia"/>
          <w:i/>
          <w:color w:val="000000"/>
          <w:lang w:eastAsia="zh-CN"/>
        </w:rPr>
        <w:lastRenderedPageBreak/>
        <w:t>I</w:t>
      </w:r>
      <w:r w:rsidRPr="0083037C">
        <w:rPr>
          <w:rFonts w:eastAsiaTheme="minorEastAsia" w:hint="eastAsia"/>
          <w:i/>
          <w:color w:val="000000"/>
          <w:lang w:eastAsia="zh-CN"/>
        </w:rPr>
        <w:t xml:space="preserve">f the multi-CSI PUCCH collides with another PUCCH-based CSI </w:t>
      </w:r>
      <w:proofErr w:type="spellStart"/>
      <w:r w:rsidRPr="0083037C">
        <w:rPr>
          <w:rFonts w:eastAsiaTheme="minorEastAsia" w:hint="eastAsia"/>
          <w:i/>
          <w:color w:val="000000"/>
          <w:lang w:eastAsia="zh-CN"/>
        </w:rPr>
        <w:t>report,the</w:t>
      </w:r>
      <w:proofErr w:type="spellEnd"/>
      <w:r w:rsidRPr="0083037C">
        <w:rPr>
          <w:rFonts w:eastAsiaTheme="minorEastAsia" w:hint="eastAsia"/>
          <w:i/>
          <w:color w:val="000000"/>
          <w:lang w:eastAsia="zh-CN"/>
        </w:rPr>
        <w:t xml:space="preserve"> PUCCH-based CSI report and all of the colliding CSI reports should be multiplexed on an appropriate multi-CSI PUCCH which may differ from the previous determined multi-CSI PUCCH;</w:t>
      </w:r>
    </w:p>
    <w:p w:rsidR="004F2D12" w:rsidRPr="00743793" w:rsidRDefault="0083037C" w:rsidP="0083037C">
      <w:pPr>
        <w:pStyle w:val="a0"/>
        <w:numPr>
          <w:ilvl w:val="1"/>
          <w:numId w:val="15"/>
        </w:numPr>
        <w:rPr>
          <w:rFonts w:eastAsiaTheme="minorEastAsia"/>
          <w:i/>
          <w:color w:val="000000"/>
          <w:lang w:eastAsia="zh-CN"/>
        </w:rPr>
      </w:pPr>
      <w:r>
        <w:rPr>
          <w:rFonts w:eastAsiaTheme="minorEastAsia" w:hint="eastAsia"/>
          <w:i/>
          <w:color w:val="000000"/>
          <w:lang w:eastAsia="zh-CN"/>
        </w:rPr>
        <w:t>O</w:t>
      </w:r>
      <w:r w:rsidR="004F2D12">
        <w:rPr>
          <w:rFonts w:eastAsiaTheme="minorEastAsia" w:hint="eastAsia"/>
          <w:i/>
          <w:color w:val="000000"/>
          <w:lang w:eastAsia="zh-CN"/>
        </w:rPr>
        <w:t>therwise, the CSI reports on the multi-CSI PUCCH and the PUCCH-based CSI report will be reported separately.</w:t>
      </w:r>
    </w:p>
    <w:p w:rsidR="00806181" w:rsidRDefault="00806181" w:rsidP="004F2D12">
      <w:pPr>
        <w:pStyle w:val="a0"/>
        <w:rPr>
          <w:rFonts w:eastAsia="宋体"/>
          <w:b/>
          <w:i/>
          <w:kern w:val="2"/>
          <w:lang w:eastAsia="zh-CN"/>
        </w:rPr>
      </w:pPr>
    </w:p>
    <w:p w:rsidR="004F2D12" w:rsidRPr="000E127F" w:rsidRDefault="004F2D12" w:rsidP="004F2D12">
      <w:pPr>
        <w:pStyle w:val="a0"/>
        <w:rPr>
          <w:rFonts w:eastAsia="宋体"/>
          <w:b/>
          <w:i/>
          <w:kern w:val="2"/>
          <w:lang w:eastAsia="zh-CN"/>
        </w:rPr>
      </w:pPr>
      <w:r w:rsidRPr="000E127F">
        <w:rPr>
          <w:rFonts w:eastAsia="宋体"/>
          <w:b/>
          <w:i/>
          <w:kern w:val="2"/>
          <w:lang w:eastAsia="zh-CN"/>
        </w:rPr>
        <w:t>P</w:t>
      </w:r>
      <w:r w:rsidRPr="000E127F">
        <w:rPr>
          <w:rFonts w:eastAsia="宋体" w:hint="eastAsia"/>
          <w:b/>
          <w:i/>
          <w:kern w:val="2"/>
          <w:lang w:eastAsia="zh-CN"/>
        </w:rPr>
        <w:t>roposal</w:t>
      </w:r>
      <w:r>
        <w:rPr>
          <w:rFonts w:eastAsia="宋体" w:hint="eastAsia"/>
          <w:b/>
          <w:i/>
          <w:kern w:val="2"/>
          <w:lang w:eastAsia="zh-CN"/>
        </w:rPr>
        <w:t xml:space="preserve"> 14</w:t>
      </w:r>
      <w:r w:rsidRPr="000E127F">
        <w:rPr>
          <w:rFonts w:eastAsia="宋体" w:hint="eastAsia"/>
          <w:b/>
          <w:i/>
          <w:kern w:val="2"/>
          <w:lang w:eastAsia="zh-CN"/>
        </w:rPr>
        <w:t>:</w:t>
      </w:r>
    </w:p>
    <w:p w:rsidR="004F2D12" w:rsidRDefault="004F2D12" w:rsidP="004F2D12">
      <w:pPr>
        <w:pStyle w:val="a0"/>
        <w:rPr>
          <w:rFonts w:eastAsia="宋体"/>
          <w:lang w:eastAsia="zh-CN"/>
        </w:rPr>
      </w:pPr>
      <w:r>
        <w:rPr>
          <w:rFonts w:eastAsia="宋体"/>
          <w:lang w:eastAsia="zh-CN"/>
        </w:rPr>
        <w:t>------------------------------Start Text Proposal---------------------------------</w:t>
      </w:r>
    </w:p>
    <w:p w:rsidR="004F2D12" w:rsidRPr="00F9064F" w:rsidRDefault="004F2D12" w:rsidP="004F2D12">
      <w:pPr>
        <w:pStyle w:val="a0"/>
        <w:rPr>
          <w:rFonts w:eastAsia="宋体"/>
          <w:b/>
          <w:lang w:eastAsia="zh-CN"/>
        </w:rPr>
      </w:pPr>
      <w:r w:rsidRPr="00F9064F">
        <w:rPr>
          <w:b/>
          <w:color w:val="000000"/>
        </w:rPr>
        <w:t>5.2.1.4</w:t>
      </w:r>
      <w:r w:rsidRPr="00F9064F">
        <w:rPr>
          <w:b/>
          <w:color w:val="000000"/>
        </w:rPr>
        <w:tab/>
        <w:t>Reporting configurations</w:t>
      </w:r>
    </w:p>
    <w:p w:rsidR="004F2D12" w:rsidRPr="004F2D12" w:rsidRDefault="004F2D12" w:rsidP="004F2D12">
      <w:pPr>
        <w:rPr>
          <w:rFonts w:eastAsia="MS Mincho"/>
          <w:color w:val="000000"/>
          <w:lang w:eastAsia="ja-JP"/>
        </w:rPr>
      </w:pPr>
      <w:r w:rsidRPr="004F2D12">
        <w:rPr>
          <w:color w:val="000000"/>
        </w:rPr>
        <w:t>A CSI Reporting Setting is said to have a wideband frequency-granularity if either</w:t>
      </w:r>
    </w:p>
    <w:p w:rsidR="004F2D12" w:rsidRDefault="004F2D12" w:rsidP="004F2D12">
      <w:pPr>
        <w:pStyle w:val="B1"/>
        <w:ind w:left="0" w:firstLine="0"/>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‘CRI/RI/PMI/CQI’, ‘CRI/RI/i1/CQI’ or</w:t>
      </w:r>
      <w:r>
        <w:rPr>
          <w:rFonts w:eastAsia="宋体"/>
          <w:lang w:eastAsia="zh-CN"/>
        </w:rPr>
        <w:t xml:space="preserve"> 'CRI/RI/LI/PMI/CQI', </w:t>
      </w:r>
      <w:r>
        <w:rPr>
          <w:i/>
          <w:lang w:val="en-US"/>
        </w:rPr>
        <w:t>CQI-</w:t>
      </w:r>
      <w:proofErr w:type="spellStart"/>
      <w:r>
        <w:rPr>
          <w:i/>
          <w:lang w:val="en-US"/>
        </w:rPr>
        <w:t>FormatIndicator</w:t>
      </w:r>
      <w:proofErr w:type="spellEnd"/>
      <w:r>
        <w:rPr>
          <w:i/>
          <w:lang w:val="en-US"/>
        </w:rPr>
        <w:t xml:space="preserve"> </w:t>
      </w:r>
      <w:r>
        <w:rPr>
          <w:lang w:val="en-US"/>
        </w:rPr>
        <w:t xml:space="preserve">indicates single CQI reporting and </w:t>
      </w:r>
      <w:r>
        <w:rPr>
          <w:i/>
          <w:lang w:val="en-US"/>
        </w:rPr>
        <w:t>PMI-</w:t>
      </w:r>
      <w:proofErr w:type="spellStart"/>
      <w:r>
        <w:rPr>
          <w:i/>
          <w:lang w:val="en-US"/>
        </w:rPr>
        <w:t>FormatIndicator</w:t>
      </w:r>
      <w:proofErr w:type="spellEnd"/>
      <w:r>
        <w:rPr>
          <w:i/>
          <w:lang w:val="en-US"/>
        </w:rPr>
        <w:t xml:space="preserve"> </w:t>
      </w:r>
      <w:r>
        <w:rPr>
          <w:lang w:val="en-US"/>
        </w:rPr>
        <w:t>indicates single PMI reporting, or</w:t>
      </w:r>
    </w:p>
    <w:p w:rsidR="004F2D12" w:rsidRDefault="004F2D12" w:rsidP="004F2D12">
      <w:pPr>
        <w:pStyle w:val="B1"/>
        <w:ind w:left="0" w:firstLine="0"/>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‘CRI/RI/i1’</w:t>
      </w:r>
      <w:r>
        <w:rPr>
          <w:lang w:val="en-US"/>
        </w:rPr>
        <w:t xml:space="preserve"> or</w:t>
      </w:r>
    </w:p>
    <w:p w:rsidR="004F2D12" w:rsidRDefault="004F2D12" w:rsidP="004F2D12">
      <w:pPr>
        <w:pStyle w:val="B1"/>
        <w:ind w:left="0" w:firstLine="0"/>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‘CRI/RI/CQI’</w:t>
      </w:r>
      <w:r>
        <w:rPr>
          <w:rFonts w:eastAsia="宋体"/>
          <w:lang w:eastAsia="zh-CN"/>
        </w:rPr>
        <w:t xml:space="preserve"> </w:t>
      </w:r>
      <w:r>
        <w:rPr>
          <w:lang w:val="en-US"/>
        </w:rPr>
        <w:t xml:space="preserve">and </w:t>
      </w:r>
      <w:r>
        <w:rPr>
          <w:i/>
          <w:lang w:val="en-US"/>
        </w:rPr>
        <w:t>CQI-</w:t>
      </w:r>
      <w:proofErr w:type="spellStart"/>
      <w:r>
        <w:rPr>
          <w:i/>
          <w:lang w:val="en-US"/>
        </w:rPr>
        <w:t>FormatIndicator</w:t>
      </w:r>
      <w:proofErr w:type="spellEnd"/>
      <w:r>
        <w:rPr>
          <w:i/>
          <w:lang w:val="en-US"/>
        </w:rPr>
        <w:t xml:space="preserve"> </w:t>
      </w:r>
      <w:r>
        <w:rPr>
          <w:lang w:val="en-US"/>
        </w:rPr>
        <w:t>indicates single CQI reporting, or</w:t>
      </w:r>
    </w:p>
    <w:p w:rsidR="004F2D12" w:rsidRPr="00F9064F" w:rsidRDefault="004F2D12" w:rsidP="004F2D12">
      <w:pPr>
        <w:pStyle w:val="B1"/>
        <w:ind w:left="0" w:firstLine="0"/>
        <w:rPr>
          <w:rFonts w:eastAsiaTheme="minorEastAsia"/>
          <w:color w:val="FF0000"/>
          <w:u w:val="single"/>
          <w:lang w:eastAsia="zh-CN"/>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‘CRI/RSRP’</w:t>
      </w:r>
      <w:r>
        <w:rPr>
          <w:rFonts w:eastAsiaTheme="minorEastAsia" w:hint="eastAsia"/>
          <w:color w:val="FF0000"/>
          <w:u w:val="single"/>
          <w:lang w:eastAsia="zh-CN"/>
        </w:rPr>
        <w:t xml:space="preserve"> or </w:t>
      </w:r>
      <w:r>
        <w:rPr>
          <w:rFonts w:eastAsiaTheme="minorEastAsia"/>
          <w:color w:val="FF0000"/>
          <w:u w:val="single"/>
          <w:lang w:eastAsia="zh-CN"/>
        </w:rPr>
        <w:t>‘</w:t>
      </w:r>
      <w:r>
        <w:rPr>
          <w:rFonts w:eastAsiaTheme="minorEastAsia" w:hint="eastAsia"/>
          <w:color w:val="FF0000"/>
          <w:u w:val="single"/>
          <w:lang w:eastAsia="zh-CN"/>
        </w:rPr>
        <w:t>SSBRI/RSRP</w:t>
      </w:r>
      <w:r>
        <w:rPr>
          <w:rFonts w:eastAsiaTheme="minorEastAsia"/>
          <w:color w:val="FF0000"/>
          <w:u w:val="single"/>
          <w:lang w:eastAsia="zh-CN"/>
        </w:rPr>
        <w:t>’</w:t>
      </w:r>
    </w:p>
    <w:p w:rsidR="004F2D12" w:rsidRDefault="004F2D12" w:rsidP="004F2D12">
      <w:pPr>
        <w:pStyle w:val="B1"/>
        <w:ind w:left="0" w:firstLine="0"/>
        <w:rPr>
          <w:rFonts w:eastAsia="宋体"/>
          <w:lang w:eastAsia="zh-CN"/>
        </w:rPr>
      </w:pPr>
      <w:proofErr w:type="gramStart"/>
      <w:r>
        <w:rPr>
          <w:rFonts w:eastAsia="宋体"/>
          <w:lang w:eastAsia="zh-CN"/>
        </w:rPr>
        <w:t>otherwise</w:t>
      </w:r>
      <w:proofErr w:type="gramEnd"/>
      <w:r>
        <w:rPr>
          <w:rFonts w:eastAsia="宋体"/>
          <w:lang w:eastAsia="zh-CN"/>
        </w:rPr>
        <w:t xml:space="preserve">, the CSI Reporting Setting is said to have a </w:t>
      </w:r>
      <w:proofErr w:type="spellStart"/>
      <w:r>
        <w:rPr>
          <w:rFonts w:eastAsia="宋体"/>
          <w:lang w:eastAsia="zh-CN"/>
        </w:rPr>
        <w:t>subband</w:t>
      </w:r>
      <w:proofErr w:type="spellEnd"/>
      <w:r>
        <w:rPr>
          <w:rFonts w:eastAsia="宋体"/>
          <w:lang w:eastAsia="zh-CN"/>
        </w:rPr>
        <w:t xml:space="preserve"> frequency-granularity.</w:t>
      </w:r>
    </w:p>
    <w:p w:rsidR="004F2D12" w:rsidRDefault="004F2D12" w:rsidP="004F2D12">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4F2D12" w:rsidRPr="004F2D12" w:rsidRDefault="004F2D12" w:rsidP="00621F7D">
      <w:pPr>
        <w:pStyle w:val="a0"/>
        <w:rPr>
          <w:rFonts w:eastAsia="宋体"/>
          <w:lang w:eastAsia="zh-CN"/>
        </w:rPr>
      </w:pP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bookmarkEnd w:id="0"/>
    <w:bookmarkEnd w:id="1"/>
    <w:p w:rsidR="00417FB5" w:rsidRDefault="00417FB5" w:rsidP="00417FB5">
      <w:pPr>
        <w:pStyle w:val="a4"/>
        <w:numPr>
          <w:ilvl w:val="0"/>
          <w:numId w:val="4"/>
        </w:numPr>
        <w:rPr>
          <w:rFonts w:ascii="Times New Roman" w:eastAsia="宋体" w:hAnsi="Times New Roman" w:cs="Arial"/>
          <w:b w:val="0"/>
          <w:szCs w:val="20"/>
          <w:lang w:eastAsia="zh-CN"/>
        </w:rPr>
      </w:pP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RAN1 chairman</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s notes</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#92</w:t>
      </w:r>
      <w:r w:rsidRPr="00041DDE">
        <w:rPr>
          <w:rFonts w:ascii="Times New Roman" w:eastAsia="宋体" w:hAnsi="Times New Roman" w:cs="Arial"/>
          <w:b w:val="0"/>
          <w:szCs w:val="20"/>
          <w:lang w:eastAsia="zh-CN"/>
        </w:rPr>
        <w:t xml:space="preserve">, </w:t>
      </w:r>
      <w:r w:rsidRPr="009A785D">
        <w:rPr>
          <w:rFonts w:ascii="Times New Roman" w:eastAsia="宋体" w:hAnsi="Times New Roman" w:cs="Arial"/>
          <w:b w:val="0"/>
          <w:szCs w:val="20"/>
          <w:lang w:eastAsia="zh-CN"/>
        </w:rPr>
        <w:t xml:space="preserve">Athens, Greece, </w:t>
      </w:r>
      <w:r w:rsidR="002568D3" w:rsidRPr="009A785D">
        <w:rPr>
          <w:rFonts w:ascii="Times New Roman" w:eastAsia="宋体" w:hAnsi="Times New Roman" w:cs="Arial"/>
          <w:b w:val="0"/>
          <w:szCs w:val="20"/>
          <w:lang w:eastAsia="zh-CN"/>
        </w:rPr>
        <w:t>February</w:t>
      </w:r>
      <w:r w:rsidRPr="009A785D">
        <w:rPr>
          <w:rFonts w:ascii="Times New Roman" w:eastAsia="宋体" w:hAnsi="Times New Roman" w:cs="Arial"/>
          <w:b w:val="0"/>
          <w:szCs w:val="20"/>
          <w:lang w:eastAsia="zh-CN"/>
        </w:rPr>
        <w:t xml:space="preserve"> 26th – March 2nd, 2018</w:t>
      </w:r>
      <w:r w:rsidRPr="00041DDE">
        <w:rPr>
          <w:rFonts w:ascii="Times New Roman" w:eastAsia="宋体" w:hAnsi="Times New Roman" w:cs="Arial" w:hint="eastAsia"/>
          <w:b w:val="0"/>
          <w:szCs w:val="20"/>
          <w:lang w:eastAsia="zh-CN"/>
        </w:rPr>
        <w:t>.</w:t>
      </w:r>
    </w:p>
    <w:p w:rsidR="00417FB5" w:rsidRDefault="002568D3" w:rsidP="002568D3">
      <w:pPr>
        <w:pStyle w:val="a4"/>
        <w:numPr>
          <w:ilvl w:val="0"/>
          <w:numId w:val="4"/>
        </w:numPr>
        <w:rPr>
          <w:rFonts w:ascii="Times New Roman" w:eastAsia="宋体" w:hAnsi="Times New Roman" w:cs="Arial"/>
          <w:b w:val="0"/>
          <w:szCs w:val="20"/>
          <w:lang w:eastAsia="zh-CN"/>
        </w:rPr>
      </w:pPr>
      <w:r w:rsidRPr="002568D3">
        <w:rPr>
          <w:rFonts w:ascii="Times New Roman" w:eastAsia="宋体" w:hAnsi="Times New Roman" w:cs="Arial"/>
          <w:b w:val="0"/>
          <w:szCs w:val="20"/>
          <w:lang w:eastAsia="zh-CN"/>
        </w:rPr>
        <w:t>R1-1803555</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proofErr w:type="spellStart"/>
      <w:r w:rsidRPr="002568D3">
        <w:rPr>
          <w:rFonts w:ascii="Times New Roman" w:eastAsia="宋体" w:hAnsi="Times New Roman" w:cs="Arial"/>
          <w:b w:val="0"/>
          <w:szCs w:val="20"/>
          <w:lang w:eastAsia="zh-CN"/>
        </w:rPr>
        <w:t>draftCR</w:t>
      </w:r>
      <w:proofErr w:type="spellEnd"/>
      <w:r w:rsidRPr="002568D3">
        <w:rPr>
          <w:rFonts w:ascii="Times New Roman" w:eastAsia="宋体" w:hAnsi="Times New Roman" w:cs="Arial"/>
          <w:b w:val="0"/>
          <w:szCs w:val="20"/>
          <w:lang w:eastAsia="zh-CN"/>
        </w:rPr>
        <w:t xml:space="preserve"> to 38.214 capturing the Jan18 ad-hoc and RAN1#92 meeting agreements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w:t>
      </w:r>
      <w:r w:rsidRPr="002568D3">
        <w:rPr>
          <w:rFonts w:ascii="Times New Roman" w:eastAsia="宋体" w:hAnsi="Times New Roman" w:cs="Arial"/>
          <w:b w:val="0"/>
          <w:szCs w:val="20"/>
          <w:lang w:eastAsia="zh-CN"/>
        </w:rPr>
        <w:t xml:space="preserve"> </w:t>
      </w:r>
      <w:r w:rsidRPr="009A785D">
        <w:rPr>
          <w:rFonts w:ascii="Times New Roman" w:eastAsia="宋体" w:hAnsi="Times New Roman" w:cs="Arial"/>
          <w:b w:val="0"/>
          <w:szCs w:val="20"/>
          <w:lang w:eastAsia="zh-CN"/>
        </w:rPr>
        <w:t>Athens, Greece, February 26th – March 2nd, 2018</w:t>
      </w:r>
      <w:r w:rsidRPr="00041DDE">
        <w:rPr>
          <w:rFonts w:ascii="Times New Roman" w:eastAsia="宋体" w:hAnsi="Times New Roman" w:cs="Arial" w:hint="eastAsia"/>
          <w:b w:val="0"/>
          <w:szCs w:val="20"/>
          <w:lang w:eastAsia="zh-CN"/>
        </w:rPr>
        <w:t>.</w:t>
      </w:r>
    </w:p>
    <w:p w:rsidR="002568D3" w:rsidRDefault="002568D3" w:rsidP="002568D3">
      <w:pPr>
        <w:pStyle w:val="a4"/>
        <w:numPr>
          <w:ilvl w:val="0"/>
          <w:numId w:val="4"/>
        </w:numPr>
        <w:rPr>
          <w:rFonts w:ascii="Times New Roman" w:eastAsia="宋体" w:hAnsi="Times New Roman" w:cs="Arial"/>
          <w:b w:val="0"/>
          <w:szCs w:val="20"/>
          <w:lang w:eastAsia="zh-CN"/>
        </w:rPr>
      </w:pPr>
      <w:r w:rsidRPr="002568D3">
        <w:rPr>
          <w:rFonts w:ascii="Times New Roman" w:eastAsia="宋体" w:hAnsi="Times New Roman" w:cs="Arial"/>
          <w:b w:val="0"/>
          <w:szCs w:val="20"/>
          <w:lang w:eastAsia="zh-CN"/>
        </w:rPr>
        <w:t>R1-1803552</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2568D3">
        <w:rPr>
          <w:rFonts w:ascii="Times New Roman" w:eastAsia="宋体" w:hAnsi="Times New Roman" w:cs="Arial"/>
          <w:b w:val="0"/>
          <w:szCs w:val="20"/>
          <w:lang w:eastAsia="zh-CN"/>
        </w:rPr>
        <w:t>CR to 38.211 capturing the Jan18 ad-hoc and RAN1#92 meeting agreements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9A785D">
        <w:rPr>
          <w:rFonts w:ascii="Times New Roman" w:eastAsia="宋体" w:hAnsi="Times New Roman" w:cs="Arial"/>
          <w:b w:val="0"/>
          <w:szCs w:val="20"/>
          <w:lang w:eastAsia="zh-CN"/>
        </w:rPr>
        <w:t>Athens, Greece, February 26th – March 2nd, 2018</w:t>
      </w:r>
      <w:r w:rsidRPr="00041DDE">
        <w:rPr>
          <w:rFonts w:ascii="Times New Roman" w:eastAsia="宋体" w:hAnsi="Times New Roman" w:cs="Arial" w:hint="eastAsia"/>
          <w:b w:val="0"/>
          <w:szCs w:val="20"/>
          <w:lang w:eastAsia="zh-CN"/>
        </w:rPr>
        <w:t>.</w:t>
      </w:r>
    </w:p>
    <w:p w:rsidR="002568D3" w:rsidRDefault="002568D3" w:rsidP="002568D3">
      <w:pPr>
        <w:pStyle w:val="a4"/>
        <w:numPr>
          <w:ilvl w:val="0"/>
          <w:numId w:val="4"/>
        </w:numPr>
        <w:rPr>
          <w:rFonts w:ascii="Times New Roman" w:eastAsia="宋体" w:hAnsi="Times New Roman" w:cs="Arial"/>
          <w:b w:val="0"/>
          <w:szCs w:val="20"/>
          <w:lang w:eastAsia="zh-CN"/>
        </w:rPr>
      </w:pPr>
      <w:r w:rsidRPr="002568D3">
        <w:rPr>
          <w:rFonts w:ascii="Times New Roman" w:eastAsia="宋体" w:hAnsi="Times New Roman" w:cs="Arial"/>
          <w:b w:val="0"/>
          <w:szCs w:val="20"/>
          <w:lang w:eastAsia="zh-CN"/>
        </w:rPr>
        <w:t>R1-1803301</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2568D3">
        <w:rPr>
          <w:rFonts w:ascii="Times New Roman" w:eastAsia="宋体" w:hAnsi="Times New Roman" w:cs="Arial"/>
          <w:b w:val="0"/>
          <w:szCs w:val="20"/>
          <w:lang w:eastAsia="zh-CN"/>
        </w:rPr>
        <w:t>Summary of CSI reporting v3</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9A785D">
        <w:rPr>
          <w:rFonts w:ascii="Times New Roman" w:eastAsia="宋体" w:hAnsi="Times New Roman" w:cs="Arial"/>
          <w:b w:val="0"/>
          <w:szCs w:val="20"/>
          <w:lang w:eastAsia="zh-CN"/>
        </w:rPr>
        <w:t>Athens, Greece, February 26th – March 2nd, 2018</w:t>
      </w:r>
      <w:r w:rsidRPr="00041DDE">
        <w:rPr>
          <w:rFonts w:ascii="Times New Roman" w:eastAsia="宋体" w:hAnsi="Times New Roman" w:cs="Arial" w:hint="eastAsia"/>
          <w:b w:val="0"/>
          <w:szCs w:val="20"/>
          <w:lang w:eastAsia="zh-CN"/>
        </w:rPr>
        <w:t>.</w:t>
      </w:r>
    </w:p>
    <w:p w:rsidR="0095466D" w:rsidRDefault="0095466D" w:rsidP="00C554AD">
      <w:pPr>
        <w:pStyle w:val="a4"/>
        <w:numPr>
          <w:ilvl w:val="0"/>
          <w:numId w:val="4"/>
        </w:numPr>
        <w:rPr>
          <w:rFonts w:ascii="Times New Roman" w:eastAsia="宋体" w:hAnsi="Times New Roman" w:cs="Arial"/>
          <w:b w:val="0"/>
          <w:szCs w:val="20"/>
          <w:lang w:eastAsia="zh-CN"/>
        </w:rPr>
      </w:pPr>
      <w:r w:rsidRPr="00461F57">
        <w:rPr>
          <w:rFonts w:ascii="Times New Roman" w:eastAsia="宋体" w:hAnsi="Times New Roman" w:cs="Arial"/>
          <w:b w:val="0"/>
          <w:szCs w:val="20"/>
          <w:lang w:eastAsia="zh-CN"/>
        </w:rPr>
        <w:t>R1-1803844</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461F57">
        <w:rPr>
          <w:rFonts w:ascii="Times New Roman" w:eastAsia="宋体" w:hAnsi="Times New Roman" w:cs="Arial"/>
          <w:b w:val="0"/>
          <w:szCs w:val="20"/>
          <w:lang w:eastAsia="zh-CN"/>
        </w:rPr>
        <w:t>Discussion on Rel-15 NR UE features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proofErr w:type="spellStart"/>
      <w:r w:rsidRPr="00461F57">
        <w:rPr>
          <w:rFonts w:ascii="Times New Roman" w:eastAsia="宋体" w:hAnsi="Times New Roman" w:cs="Arial"/>
          <w:b w:val="0"/>
          <w:szCs w:val="20"/>
          <w:lang w:eastAsia="zh-CN"/>
        </w:rPr>
        <w:t>Sanya</w:t>
      </w:r>
      <w:proofErr w:type="spellEnd"/>
      <w:r w:rsidRPr="00461F57">
        <w:rPr>
          <w:rFonts w:ascii="Times New Roman" w:eastAsia="宋体" w:hAnsi="Times New Roman" w:cs="Arial"/>
          <w:b w:val="0"/>
          <w:szCs w:val="20"/>
          <w:lang w:eastAsia="zh-CN"/>
        </w:rPr>
        <w:t>, China, April 16th – 20th, 2018</w:t>
      </w:r>
      <w:r>
        <w:rPr>
          <w:rFonts w:ascii="Times New Roman" w:eastAsia="宋体" w:hAnsi="Times New Roman" w:cs="Arial" w:hint="eastAsia"/>
          <w:b w:val="0"/>
          <w:szCs w:val="20"/>
          <w:lang w:eastAsia="zh-CN"/>
        </w:rPr>
        <w:t>.</w:t>
      </w:r>
    </w:p>
    <w:p w:rsidR="0095466D" w:rsidRDefault="0095466D" w:rsidP="0095466D">
      <w:pPr>
        <w:pStyle w:val="a4"/>
        <w:numPr>
          <w:ilvl w:val="0"/>
          <w:numId w:val="4"/>
        </w:numPr>
        <w:rPr>
          <w:rFonts w:ascii="Times New Roman" w:eastAsia="宋体" w:hAnsi="Times New Roman" w:cs="Arial"/>
          <w:b w:val="0"/>
          <w:szCs w:val="20"/>
          <w:lang w:eastAsia="zh-CN"/>
        </w:rPr>
      </w:pPr>
      <w:r>
        <w:rPr>
          <w:rFonts w:ascii="Times New Roman" w:eastAsia="宋体" w:hAnsi="Times New Roman" w:cs="Arial"/>
          <w:b w:val="0"/>
          <w:szCs w:val="20"/>
          <w:lang w:eastAsia="zh-CN"/>
        </w:rPr>
        <w:t>R1-1803815</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95466D">
        <w:rPr>
          <w:rFonts w:ascii="Times New Roman" w:eastAsia="宋体" w:hAnsi="Times New Roman" w:cs="Arial"/>
          <w:b w:val="0"/>
          <w:szCs w:val="20"/>
          <w:lang w:eastAsia="zh-CN"/>
        </w:rPr>
        <w:t>Remain</w:t>
      </w:r>
      <w:r>
        <w:rPr>
          <w:rFonts w:ascii="Times New Roman" w:eastAsia="宋体" w:hAnsi="Times New Roman" w:cs="Arial"/>
          <w:b w:val="0"/>
          <w:szCs w:val="20"/>
          <w:lang w:eastAsia="zh-CN"/>
        </w:rPr>
        <w:t>ing issues on CSI measurement”</w:t>
      </w:r>
      <w:r>
        <w:rPr>
          <w:rFonts w:ascii="Times New Roman" w:eastAsia="宋体" w:hAnsi="Times New Roman" w:cs="Arial" w:hint="eastAsia"/>
          <w:b w:val="0"/>
          <w:szCs w:val="20"/>
          <w:lang w:eastAsia="zh-CN"/>
        </w:rPr>
        <w:t xml:space="preserve">, </w:t>
      </w:r>
      <w:proofErr w:type="spellStart"/>
      <w:r w:rsidRPr="00461F57">
        <w:rPr>
          <w:rFonts w:ascii="Times New Roman" w:eastAsia="宋体" w:hAnsi="Times New Roman" w:cs="Arial"/>
          <w:b w:val="0"/>
          <w:szCs w:val="20"/>
          <w:lang w:eastAsia="zh-CN"/>
        </w:rPr>
        <w:t>Sanya</w:t>
      </w:r>
      <w:proofErr w:type="spellEnd"/>
      <w:r w:rsidRPr="00461F57">
        <w:rPr>
          <w:rFonts w:ascii="Times New Roman" w:eastAsia="宋体" w:hAnsi="Times New Roman" w:cs="Arial"/>
          <w:b w:val="0"/>
          <w:szCs w:val="20"/>
          <w:lang w:eastAsia="zh-CN"/>
        </w:rPr>
        <w:t>, China, April 16th – 20th, 2018</w:t>
      </w:r>
      <w:r>
        <w:rPr>
          <w:rFonts w:ascii="Times New Roman" w:eastAsia="宋体" w:hAnsi="Times New Roman" w:cs="Arial" w:hint="eastAsia"/>
          <w:b w:val="0"/>
          <w:szCs w:val="20"/>
          <w:lang w:eastAsia="zh-CN"/>
        </w:rPr>
        <w:t>.</w:t>
      </w:r>
    </w:p>
    <w:p w:rsidR="00AC4798" w:rsidRDefault="00AC4798" w:rsidP="00C554AD">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sidR="00C554AD" w:rsidRPr="00C554AD">
        <w:rPr>
          <w:rFonts w:ascii="Times New Roman" w:eastAsia="宋体" w:hAnsi="Times New Roman" w:cs="Arial"/>
          <w:b w:val="0"/>
          <w:szCs w:val="20"/>
          <w:lang w:eastAsia="zh-CN"/>
        </w:rPr>
        <w:t>AH 1801</w:t>
      </w:r>
      <w:r w:rsidRPr="007E3B0D">
        <w:rPr>
          <w:rFonts w:ascii="Times New Roman" w:eastAsia="宋体" w:hAnsi="Times New Roman" w:cs="Arial"/>
          <w:b w:val="0"/>
          <w:szCs w:val="20"/>
          <w:lang w:eastAsia="zh-CN"/>
        </w:rPr>
        <w:t xml:space="preserve">, </w:t>
      </w:r>
      <w:r w:rsidR="00C554AD" w:rsidRPr="00C554AD">
        <w:rPr>
          <w:rFonts w:ascii="Times New Roman" w:eastAsia="宋体" w:hAnsi="Times New Roman" w:cs="Arial"/>
          <w:b w:val="0"/>
          <w:szCs w:val="20"/>
          <w:lang w:eastAsia="zh-CN"/>
        </w:rPr>
        <w:t>Vancouver, Canada, January 22nd – 26th, 2018</w:t>
      </w:r>
      <w:r w:rsidRPr="007E3B0D">
        <w:rPr>
          <w:rFonts w:ascii="Times New Roman" w:eastAsia="宋体" w:hAnsi="Times New Roman" w:cs="Arial" w:hint="eastAsia"/>
          <w:b w:val="0"/>
          <w:szCs w:val="20"/>
          <w:lang w:eastAsia="zh-CN"/>
        </w:rPr>
        <w:t>.</w:t>
      </w:r>
    </w:p>
    <w:p w:rsidR="0095466D" w:rsidRDefault="0095466D" w:rsidP="00AC4798">
      <w:pPr>
        <w:pStyle w:val="a4"/>
        <w:numPr>
          <w:ilvl w:val="0"/>
          <w:numId w:val="4"/>
        </w:numPr>
        <w:rPr>
          <w:rFonts w:ascii="Times New Roman" w:eastAsia="宋体" w:hAnsi="Times New Roman" w:cs="Arial"/>
          <w:b w:val="0"/>
          <w:szCs w:val="20"/>
          <w:lang w:eastAsia="zh-CN"/>
        </w:rPr>
      </w:pPr>
      <w:r w:rsidRPr="004243FC">
        <w:rPr>
          <w:rFonts w:ascii="Times New Roman" w:eastAsia="宋体" w:hAnsi="Times New Roman" w:cs="Arial"/>
          <w:b w:val="0"/>
          <w:szCs w:val="20"/>
          <w:lang w:eastAsia="zh-CN"/>
        </w:rPr>
        <w:t>R2-1803854</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4243FC">
        <w:rPr>
          <w:rFonts w:ascii="Times New Roman" w:eastAsia="宋体" w:hAnsi="Times New Roman" w:cs="Arial"/>
          <w:b w:val="0"/>
          <w:szCs w:val="20"/>
          <w:lang w:eastAsia="zh-CN"/>
        </w:rPr>
        <w:t>General corrections on TS 38.321</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4243FC">
        <w:rPr>
          <w:rFonts w:ascii="Times New Roman" w:eastAsia="宋体" w:hAnsi="Times New Roman" w:cs="Arial"/>
          <w:b w:val="0"/>
          <w:szCs w:val="20"/>
          <w:lang w:eastAsia="zh-CN"/>
        </w:rPr>
        <w:t>Athens, Greece, 26 February – 2 March 2018</w:t>
      </w:r>
      <w:r>
        <w:rPr>
          <w:rFonts w:ascii="Times New Roman" w:eastAsia="宋体" w:hAnsi="Times New Roman" w:cs="Arial" w:hint="eastAsia"/>
          <w:b w:val="0"/>
          <w:szCs w:val="20"/>
          <w:lang w:eastAsia="zh-CN"/>
        </w:rPr>
        <w:t>.</w:t>
      </w:r>
    </w:p>
    <w:p w:rsidR="0095466D" w:rsidRDefault="0095466D" w:rsidP="0095466D">
      <w:pPr>
        <w:pStyle w:val="a4"/>
        <w:numPr>
          <w:ilvl w:val="0"/>
          <w:numId w:val="4"/>
        </w:numPr>
        <w:rPr>
          <w:rFonts w:ascii="Times New Roman" w:eastAsia="宋体" w:hAnsi="Times New Roman" w:cs="Arial"/>
          <w:b w:val="0"/>
          <w:szCs w:val="20"/>
          <w:lang w:eastAsia="zh-CN"/>
        </w:rPr>
      </w:pPr>
      <w:r>
        <w:rPr>
          <w:rFonts w:ascii="Times New Roman" w:eastAsia="宋体" w:hAnsi="Times New Roman" w:cs="Arial"/>
          <w:b w:val="0"/>
          <w:szCs w:val="20"/>
          <w:lang w:eastAsia="zh-CN"/>
        </w:rPr>
        <w:t>“</w:t>
      </w:r>
      <w:r w:rsidRPr="0095466D">
        <w:rPr>
          <w:rFonts w:ascii="Times New Roman" w:eastAsia="宋体" w:hAnsi="Times New Roman" w:cs="Arial"/>
          <w:b w:val="0"/>
          <w:szCs w:val="20"/>
          <w:lang w:eastAsia="zh-CN"/>
        </w:rPr>
        <w:t>RAN2 Chairman</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s notes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95466D">
        <w:rPr>
          <w:rFonts w:ascii="Times New Roman" w:eastAsia="宋体" w:hAnsi="Times New Roman" w:cs="Arial"/>
          <w:b w:val="0"/>
          <w:szCs w:val="20"/>
          <w:lang w:eastAsia="zh-CN"/>
        </w:rPr>
        <w:t>RAN2 #101</w:t>
      </w:r>
      <w:r>
        <w:rPr>
          <w:rFonts w:ascii="Times New Roman" w:eastAsia="宋体" w:hAnsi="Times New Roman" w:cs="Arial" w:hint="eastAsia"/>
          <w:b w:val="0"/>
          <w:szCs w:val="20"/>
          <w:lang w:eastAsia="zh-CN"/>
        </w:rPr>
        <w:t xml:space="preserve">, </w:t>
      </w:r>
      <w:r w:rsidRPr="0095466D">
        <w:rPr>
          <w:rFonts w:ascii="Times New Roman" w:eastAsia="宋体" w:hAnsi="Times New Roman" w:cs="Arial"/>
          <w:b w:val="0"/>
          <w:szCs w:val="20"/>
          <w:lang w:eastAsia="zh-CN"/>
        </w:rPr>
        <w:t>Athens, Greece, 26th February - 2nd March 2018</w:t>
      </w:r>
      <w:r>
        <w:rPr>
          <w:rFonts w:ascii="Times New Roman" w:eastAsia="宋体" w:hAnsi="Times New Roman" w:cs="Arial" w:hint="eastAsia"/>
          <w:b w:val="0"/>
          <w:szCs w:val="20"/>
          <w:lang w:eastAsia="zh-CN"/>
        </w:rPr>
        <w:t>.</w:t>
      </w:r>
    </w:p>
    <w:sectPr w:rsidR="0095466D" w:rsidSect="00CC1A2E">
      <w:headerReference w:type="default" r:id="rId4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002" w:rsidRDefault="00331002">
      <w:r>
        <w:separator/>
      </w:r>
    </w:p>
  </w:endnote>
  <w:endnote w:type="continuationSeparator" w:id="0">
    <w:p w:rsidR="00331002" w:rsidRDefault="0033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002" w:rsidRDefault="00331002">
      <w:r>
        <w:separator/>
      </w:r>
    </w:p>
  </w:footnote>
  <w:footnote w:type="continuationSeparator" w:id="0">
    <w:p w:rsidR="00331002" w:rsidRDefault="00331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A17" w:rsidRDefault="000E3A1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A1755C"/>
    <w:multiLevelType w:val="hybridMultilevel"/>
    <w:tmpl w:val="3BC423DA"/>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8E4615"/>
    <w:multiLevelType w:val="hybridMultilevel"/>
    <w:tmpl w:val="9E6ABC4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27"/>
  </w:num>
  <w:num w:numId="4">
    <w:abstractNumId w:val="33"/>
  </w:num>
  <w:num w:numId="5">
    <w:abstractNumId w:val="11"/>
  </w:num>
  <w:num w:numId="6">
    <w:abstractNumId w:val="30"/>
  </w:num>
  <w:num w:numId="7">
    <w:abstractNumId w:val="22"/>
  </w:num>
  <w:num w:numId="8">
    <w:abstractNumId w:val="3"/>
  </w:num>
  <w:num w:numId="9">
    <w:abstractNumId w:val="25"/>
  </w:num>
  <w:num w:numId="10">
    <w:abstractNumId w:val="2"/>
  </w:num>
  <w:num w:numId="11">
    <w:abstractNumId w:val="26"/>
  </w:num>
  <w:num w:numId="12">
    <w:abstractNumId w:val="17"/>
  </w:num>
  <w:num w:numId="13">
    <w:abstractNumId w:val="1"/>
  </w:num>
  <w:num w:numId="14">
    <w:abstractNumId w:val="15"/>
  </w:num>
  <w:num w:numId="15">
    <w:abstractNumId w:val="0"/>
  </w:num>
  <w:num w:numId="16">
    <w:abstractNumId w:val="23"/>
  </w:num>
  <w:num w:numId="17">
    <w:abstractNumId w:val="7"/>
  </w:num>
  <w:num w:numId="18">
    <w:abstractNumId w:val="14"/>
  </w:num>
  <w:num w:numId="19">
    <w:abstractNumId w:val="28"/>
  </w:num>
  <w:num w:numId="20">
    <w:abstractNumId w:val="5"/>
  </w:num>
  <w:num w:numId="21">
    <w:abstractNumId w:val="9"/>
  </w:num>
  <w:num w:numId="22">
    <w:abstractNumId w:val="19"/>
  </w:num>
  <w:num w:numId="23">
    <w:abstractNumId w:val="34"/>
  </w:num>
  <w:num w:numId="24">
    <w:abstractNumId w:val="8"/>
  </w:num>
  <w:num w:numId="25">
    <w:abstractNumId w:val="21"/>
  </w:num>
  <w:num w:numId="26">
    <w:abstractNumId w:val="18"/>
  </w:num>
  <w:num w:numId="27">
    <w:abstractNumId w:val="24"/>
  </w:num>
  <w:num w:numId="28">
    <w:abstractNumId w:val="6"/>
  </w:num>
  <w:num w:numId="29">
    <w:abstractNumId w:val="13"/>
  </w:num>
  <w:num w:numId="30">
    <w:abstractNumId w:val="31"/>
  </w:num>
  <w:num w:numId="31">
    <w:abstractNumId w:val="20"/>
  </w:num>
  <w:num w:numId="32">
    <w:abstractNumId w:val="32"/>
  </w:num>
  <w:num w:numId="33">
    <w:abstractNumId w:val="4"/>
  </w:num>
  <w:num w:numId="34">
    <w:abstractNumId w:val="12"/>
  </w:num>
  <w:num w:numId="35">
    <w:abstractNumId w:val="35"/>
  </w:num>
  <w:num w:numId="36">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63"/>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5C"/>
    <w:rsid w:val="000136F6"/>
    <w:rsid w:val="000137AA"/>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39E9"/>
    <w:rsid w:val="000241CB"/>
    <w:rsid w:val="00024950"/>
    <w:rsid w:val="000250AB"/>
    <w:rsid w:val="0002552A"/>
    <w:rsid w:val="00025A64"/>
    <w:rsid w:val="000260C1"/>
    <w:rsid w:val="0002754F"/>
    <w:rsid w:val="00030815"/>
    <w:rsid w:val="00030BD6"/>
    <w:rsid w:val="00030DFC"/>
    <w:rsid w:val="0003237C"/>
    <w:rsid w:val="000325F7"/>
    <w:rsid w:val="000338A4"/>
    <w:rsid w:val="00033D65"/>
    <w:rsid w:val="00034864"/>
    <w:rsid w:val="00034CBB"/>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006"/>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55B"/>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4F5C"/>
    <w:rsid w:val="000951E0"/>
    <w:rsid w:val="00095889"/>
    <w:rsid w:val="00095F77"/>
    <w:rsid w:val="00096648"/>
    <w:rsid w:val="00096E01"/>
    <w:rsid w:val="00096F93"/>
    <w:rsid w:val="0009763C"/>
    <w:rsid w:val="0009777D"/>
    <w:rsid w:val="00097909"/>
    <w:rsid w:val="00097E27"/>
    <w:rsid w:val="000A07A7"/>
    <w:rsid w:val="000A09D3"/>
    <w:rsid w:val="000A118B"/>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EC6"/>
    <w:rsid w:val="000B2F47"/>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D03B3"/>
    <w:rsid w:val="000D13EC"/>
    <w:rsid w:val="000D1E97"/>
    <w:rsid w:val="000D2554"/>
    <w:rsid w:val="000D284E"/>
    <w:rsid w:val="000D3091"/>
    <w:rsid w:val="000D30E4"/>
    <w:rsid w:val="000D3112"/>
    <w:rsid w:val="000D360C"/>
    <w:rsid w:val="000D3A53"/>
    <w:rsid w:val="000D3C4D"/>
    <w:rsid w:val="000D4BD0"/>
    <w:rsid w:val="000D5391"/>
    <w:rsid w:val="000D65EC"/>
    <w:rsid w:val="000E068D"/>
    <w:rsid w:val="000E0F87"/>
    <w:rsid w:val="000E125E"/>
    <w:rsid w:val="000E127F"/>
    <w:rsid w:val="000E1909"/>
    <w:rsid w:val="000E2CC3"/>
    <w:rsid w:val="000E2D7E"/>
    <w:rsid w:val="000E35D6"/>
    <w:rsid w:val="000E3A17"/>
    <w:rsid w:val="000E3C6B"/>
    <w:rsid w:val="000E4629"/>
    <w:rsid w:val="000E5E15"/>
    <w:rsid w:val="000E6305"/>
    <w:rsid w:val="000E7159"/>
    <w:rsid w:val="000E7E98"/>
    <w:rsid w:val="000E7F62"/>
    <w:rsid w:val="000F00ED"/>
    <w:rsid w:val="000F1063"/>
    <w:rsid w:val="000F11F0"/>
    <w:rsid w:val="000F1F75"/>
    <w:rsid w:val="000F26CF"/>
    <w:rsid w:val="000F3051"/>
    <w:rsid w:val="000F306D"/>
    <w:rsid w:val="000F332B"/>
    <w:rsid w:val="000F38D0"/>
    <w:rsid w:val="000F3F5E"/>
    <w:rsid w:val="000F47E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2AD0"/>
    <w:rsid w:val="001032FB"/>
    <w:rsid w:val="00103937"/>
    <w:rsid w:val="0010493D"/>
    <w:rsid w:val="00104DA0"/>
    <w:rsid w:val="00105160"/>
    <w:rsid w:val="001053C1"/>
    <w:rsid w:val="001054F3"/>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6B6"/>
    <w:rsid w:val="001217E3"/>
    <w:rsid w:val="00122469"/>
    <w:rsid w:val="001233A1"/>
    <w:rsid w:val="00123B33"/>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1F11"/>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8B2"/>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DC1"/>
    <w:rsid w:val="00161E41"/>
    <w:rsid w:val="001621E4"/>
    <w:rsid w:val="001631C7"/>
    <w:rsid w:val="0016331D"/>
    <w:rsid w:val="00163436"/>
    <w:rsid w:val="00163DEE"/>
    <w:rsid w:val="00164376"/>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6D3B"/>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DC5"/>
    <w:rsid w:val="001A5F47"/>
    <w:rsid w:val="001A727B"/>
    <w:rsid w:val="001A75B6"/>
    <w:rsid w:val="001A7D4F"/>
    <w:rsid w:val="001B03B7"/>
    <w:rsid w:val="001B09AD"/>
    <w:rsid w:val="001B14B2"/>
    <w:rsid w:val="001B14F5"/>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26AF"/>
    <w:rsid w:val="00203036"/>
    <w:rsid w:val="0020379F"/>
    <w:rsid w:val="0020392C"/>
    <w:rsid w:val="00203BDA"/>
    <w:rsid w:val="00203C89"/>
    <w:rsid w:val="002043AC"/>
    <w:rsid w:val="0020540C"/>
    <w:rsid w:val="00206120"/>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8D3"/>
    <w:rsid w:val="00256B58"/>
    <w:rsid w:val="002572EA"/>
    <w:rsid w:val="002573BB"/>
    <w:rsid w:val="00257C26"/>
    <w:rsid w:val="002607E6"/>
    <w:rsid w:val="002609BD"/>
    <w:rsid w:val="00260DC3"/>
    <w:rsid w:val="002617E4"/>
    <w:rsid w:val="00261E6C"/>
    <w:rsid w:val="0026216D"/>
    <w:rsid w:val="00262256"/>
    <w:rsid w:val="002625DD"/>
    <w:rsid w:val="00262B52"/>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7E8"/>
    <w:rsid w:val="00283D10"/>
    <w:rsid w:val="00284D1E"/>
    <w:rsid w:val="00285282"/>
    <w:rsid w:val="00285284"/>
    <w:rsid w:val="00286779"/>
    <w:rsid w:val="002871E0"/>
    <w:rsid w:val="00287506"/>
    <w:rsid w:val="00290723"/>
    <w:rsid w:val="00290D5F"/>
    <w:rsid w:val="00290FFD"/>
    <w:rsid w:val="002911A8"/>
    <w:rsid w:val="002912F0"/>
    <w:rsid w:val="00291567"/>
    <w:rsid w:val="0029158D"/>
    <w:rsid w:val="0029239F"/>
    <w:rsid w:val="00292C9D"/>
    <w:rsid w:val="0029367B"/>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5A6B"/>
    <w:rsid w:val="002A6D2B"/>
    <w:rsid w:val="002A79B0"/>
    <w:rsid w:val="002B01FE"/>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568"/>
    <w:rsid w:val="002D4520"/>
    <w:rsid w:val="002D4C07"/>
    <w:rsid w:val="002D4D31"/>
    <w:rsid w:val="002D5195"/>
    <w:rsid w:val="002D63AB"/>
    <w:rsid w:val="002D6779"/>
    <w:rsid w:val="002D67F3"/>
    <w:rsid w:val="002D6BB6"/>
    <w:rsid w:val="002D7187"/>
    <w:rsid w:val="002D727A"/>
    <w:rsid w:val="002D72CC"/>
    <w:rsid w:val="002D7B00"/>
    <w:rsid w:val="002D7B56"/>
    <w:rsid w:val="002E0877"/>
    <w:rsid w:val="002E093C"/>
    <w:rsid w:val="002E1B11"/>
    <w:rsid w:val="002E1BC6"/>
    <w:rsid w:val="002E3459"/>
    <w:rsid w:val="002E3BB1"/>
    <w:rsid w:val="002E4D1F"/>
    <w:rsid w:val="002E508A"/>
    <w:rsid w:val="002E56EC"/>
    <w:rsid w:val="002E5874"/>
    <w:rsid w:val="002E5A80"/>
    <w:rsid w:val="002E5DDA"/>
    <w:rsid w:val="002E5DE9"/>
    <w:rsid w:val="002E69B8"/>
    <w:rsid w:val="002E6E48"/>
    <w:rsid w:val="002E6F39"/>
    <w:rsid w:val="002E7578"/>
    <w:rsid w:val="002E76E2"/>
    <w:rsid w:val="002E78FC"/>
    <w:rsid w:val="002E79C0"/>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5B8D"/>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002"/>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6D"/>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5ED2"/>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3C91"/>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4227"/>
    <w:rsid w:val="003B62CD"/>
    <w:rsid w:val="003B6572"/>
    <w:rsid w:val="003B6CEE"/>
    <w:rsid w:val="003B6D43"/>
    <w:rsid w:val="003B6D8C"/>
    <w:rsid w:val="003B6E69"/>
    <w:rsid w:val="003B76AB"/>
    <w:rsid w:val="003C0368"/>
    <w:rsid w:val="003C07DE"/>
    <w:rsid w:val="003C0C68"/>
    <w:rsid w:val="003C0FE1"/>
    <w:rsid w:val="003C279E"/>
    <w:rsid w:val="003C3113"/>
    <w:rsid w:val="003C3267"/>
    <w:rsid w:val="003C39CD"/>
    <w:rsid w:val="003C3CC0"/>
    <w:rsid w:val="003C3D71"/>
    <w:rsid w:val="003C3F11"/>
    <w:rsid w:val="003C5004"/>
    <w:rsid w:val="003C5336"/>
    <w:rsid w:val="003C570C"/>
    <w:rsid w:val="003C579C"/>
    <w:rsid w:val="003C7ED7"/>
    <w:rsid w:val="003D0A0C"/>
    <w:rsid w:val="003D0EF8"/>
    <w:rsid w:val="003D19EF"/>
    <w:rsid w:val="003D1C47"/>
    <w:rsid w:val="003D2438"/>
    <w:rsid w:val="003D2926"/>
    <w:rsid w:val="003D2A2D"/>
    <w:rsid w:val="003D3672"/>
    <w:rsid w:val="003D3B4F"/>
    <w:rsid w:val="003D45F8"/>
    <w:rsid w:val="003D485D"/>
    <w:rsid w:val="003D5B2D"/>
    <w:rsid w:val="003D6E9F"/>
    <w:rsid w:val="003D7850"/>
    <w:rsid w:val="003E0D44"/>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833"/>
    <w:rsid w:val="00400C31"/>
    <w:rsid w:val="00401125"/>
    <w:rsid w:val="00402460"/>
    <w:rsid w:val="004028B4"/>
    <w:rsid w:val="00402D1F"/>
    <w:rsid w:val="00403264"/>
    <w:rsid w:val="00404D63"/>
    <w:rsid w:val="00405E3B"/>
    <w:rsid w:val="00406A66"/>
    <w:rsid w:val="00406C82"/>
    <w:rsid w:val="0040734D"/>
    <w:rsid w:val="004074AB"/>
    <w:rsid w:val="00407B38"/>
    <w:rsid w:val="00411023"/>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5"/>
    <w:rsid w:val="00417FBC"/>
    <w:rsid w:val="004209B9"/>
    <w:rsid w:val="00421071"/>
    <w:rsid w:val="004213CE"/>
    <w:rsid w:val="00421F83"/>
    <w:rsid w:val="004223DF"/>
    <w:rsid w:val="00422A68"/>
    <w:rsid w:val="00423437"/>
    <w:rsid w:val="00423D1D"/>
    <w:rsid w:val="004242F7"/>
    <w:rsid w:val="004243FC"/>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2B"/>
    <w:rsid w:val="004376F5"/>
    <w:rsid w:val="00437CE5"/>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63B0"/>
    <w:rsid w:val="00446870"/>
    <w:rsid w:val="00447290"/>
    <w:rsid w:val="004477D1"/>
    <w:rsid w:val="00447FC5"/>
    <w:rsid w:val="00450175"/>
    <w:rsid w:val="004504F7"/>
    <w:rsid w:val="004507BE"/>
    <w:rsid w:val="004517C8"/>
    <w:rsid w:val="00452261"/>
    <w:rsid w:val="004522B2"/>
    <w:rsid w:val="0045235D"/>
    <w:rsid w:val="00452567"/>
    <w:rsid w:val="0045331B"/>
    <w:rsid w:val="0045390E"/>
    <w:rsid w:val="00453C54"/>
    <w:rsid w:val="0045474F"/>
    <w:rsid w:val="004547B0"/>
    <w:rsid w:val="00454937"/>
    <w:rsid w:val="00454949"/>
    <w:rsid w:val="00454958"/>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1F57"/>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53B"/>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2F6C"/>
    <w:rsid w:val="004A3809"/>
    <w:rsid w:val="004A3861"/>
    <w:rsid w:val="004A3E5D"/>
    <w:rsid w:val="004A3FF5"/>
    <w:rsid w:val="004A4E75"/>
    <w:rsid w:val="004A5363"/>
    <w:rsid w:val="004A62C5"/>
    <w:rsid w:val="004A736A"/>
    <w:rsid w:val="004B03A0"/>
    <w:rsid w:val="004B12E1"/>
    <w:rsid w:val="004B13FE"/>
    <w:rsid w:val="004B1FE6"/>
    <w:rsid w:val="004B2409"/>
    <w:rsid w:val="004B296B"/>
    <w:rsid w:val="004B2F5D"/>
    <w:rsid w:val="004B3124"/>
    <w:rsid w:val="004B31D0"/>
    <w:rsid w:val="004B368F"/>
    <w:rsid w:val="004B4069"/>
    <w:rsid w:val="004B4D09"/>
    <w:rsid w:val="004B5D95"/>
    <w:rsid w:val="004B6FEF"/>
    <w:rsid w:val="004B7254"/>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60B"/>
    <w:rsid w:val="004D6787"/>
    <w:rsid w:val="004D76B4"/>
    <w:rsid w:val="004D7EEA"/>
    <w:rsid w:val="004E0261"/>
    <w:rsid w:val="004E04B7"/>
    <w:rsid w:val="004E0DEB"/>
    <w:rsid w:val="004E0FBE"/>
    <w:rsid w:val="004E0FF1"/>
    <w:rsid w:val="004E2306"/>
    <w:rsid w:val="004E2BDF"/>
    <w:rsid w:val="004E3753"/>
    <w:rsid w:val="004E4320"/>
    <w:rsid w:val="004E43B2"/>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2D12"/>
    <w:rsid w:val="004F3085"/>
    <w:rsid w:val="004F3930"/>
    <w:rsid w:val="004F45ED"/>
    <w:rsid w:val="004F592B"/>
    <w:rsid w:val="004F66FA"/>
    <w:rsid w:val="004F6759"/>
    <w:rsid w:val="004F6924"/>
    <w:rsid w:val="004F7427"/>
    <w:rsid w:val="004F753A"/>
    <w:rsid w:val="004F7E8E"/>
    <w:rsid w:val="005000E9"/>
    <w:rsid w:val="00501219"/>
    <w:rsid w:val="00502B94"/>
    <w:rsid w:val="00502BFD"/>
    <w:rsid w:val="005030D4"/>
    <w:rsid w:val="00503AE2"/>
    <w:rsid w:val="00503D93"/>
    <w:rsid w:val="00504A8E"/>
    <w:rsid w:val="00504BE1"/>
    <w:rsid w:val="00505155"/>
    <w:rsid w:val="00505A20"/>
    <w:rsid w:val="005060C7"/>
    <w:rsid w:val="005062BE"/>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AA4"/>
    <w:rsid w:val="00514E0F"/>
    <w:rsid w:val="00515AE4"/>
    <w:rsid w:val="005160CF"/>
    <w:rsid w:val="0051645C"/>
    <w:rsid w:val="005173CF"/>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B03"/>
    <w:rsid w:val="00552D8C"/>
    <w:rsid w:val="00552ED1"/>
    <w:rsid w:val="00553B8A"/>
    <w:rsid w:val="0055461D"/>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29A"/>
    <w:rsid w:val="0056138E"/>
    <w:rsid w:val="00561776"/>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4BC"/>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1B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AC"/>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5858"/>
    <w:rsid w:val="005C5ACE"/>
    <w:rsid w:val="005C648F"/>
    <w:rsid w:val="005C68E9"/>
    <w:rsid w:val="005C6BF8"/>
    <w:rsid w:val="005C6C10"/>
    <w:rsid w:val="005C6F4B"/>
    <w:rsid w:val="005C735C"/>
    <w:rsid w:val="005C7950"/>
    <w:rsid w:val="005C7953"/>
    <w:rsid w:val="005C79C8"/>
    <w:rsid w:val="005C7B53"/>
    <w:rsid w:val="005C7BCD"/>
    <w:rsid w:val="005D0C43"/>
    <w:rsid w:val="005D0D1A"/>
    <w:rsid w:val="005D0F2E"/>
    <w:rsid w:val="005D1331"/>
    <w:rsid w:val="005D13A0"/>
    <w:rsid w:val="005D26B8"/>
    <w:rsid w:val="005D2713"/>
    <w:rsid w:val="005D292F"/>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892"/>
    <w:rsid w:val="005E6E34"/>
    <w:rsid w:val="005E7038"/>
    <w:rsid w:val="005E7267"/>
    <w:rsid w:val="005E7759"/>
    <w:rsid w:val="005E78BC"/>
    <w:rsid w:val="005F044F"/>
    <w:rsid w:val="005F0905"/>
    <w:rsid w:val="005F0F5F"/>
    <w:rsid w:val="005F2D82"/>
    <w:rsid w:val="005F2F80"/>
    <w:rsid w:val="005F3374"/>
    <w:rsid w:val="005F341A"/>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567"/>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2A52"/>
    <w:rsid w:val="006234BC"/>
    <w:rsid w:val="00623670"/>
    <w:rsid w:val="0062414F"/>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306"/>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66CD8"/>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3CB9"/>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5E93"/>
    <w:rsid w:val="006D6782"/>
    <w:rsid w:val="006D7963"/>
    <w:rsid w:val="006D79DA"/>
    <w:rsid w:val="006E0951"/>
    <w:rsid w:val="006E0E57"/>
    <w:rsid w:val="006E151D"/>
    <w:rsid w:val="006E19CD"/>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6A70"/>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B10"/>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3793"/>
    <w:rsid w:val="00744372"/>
    <w:rsid w:val="007452F4"/>
    <w:rsid w:val="00746010"/>
    <w:rsid w:val="00746B1D"/>
    <w:rsid w:val="00746EC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C5A"/>
    <w:rsid w:val="00753E22"/>
    <w:rsid w:val="00753EDD"/>
    <w:rsid w:val="0075512B"/>
    <w:rsid w:val="00755149"/>
    <w:rsid w:val="00755381"/>
    <w:rsid w:val="00755D9F"/>
    <w:rsid w:val="00756022"/>
    <w:rsid w:val="00756513"/>
    <w:rsid w:val="00756EFE"/>
    <w:rsid w:val="007574A0"/>
    <w:rsid w:val="0076017C"/>
    <w:rsid w:val="007617B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7C5"/>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8DF"/>
    <w:rsid w:val="007939DA"/>
    <w:rsid w:val="0079416C"/>
    <w:rsid w:val="007942DD"/>
    <w:rsid w:val="00794598"/>
    <w:rsid w:val="00796F2E"/>
    <w:rsid w:val="00796FC1"/>
    <w:rsid w:val="00797502"/>
    <w:rsid w:val="00797722"/>
    <w:rsid w:val="007A12AD"/>
    <w:rsid w:val="007A12FE"/>
    <w:rsid w:val="007A2F9F"/>
    <w:rsid w:val="007A38FA"/>
    <w:rsid w:val="007A4138"/>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FD2"/>
    <w:rsid w:val="007B3E80"/>
    <w:rsid w:val="007B483C"/>
    <w:rsid w:val="007B5407"/>
    <w:rsid w:val="007B547D"/>
    <w:rsid w:val="007B5F4A"/>
    <w:rsid w:val="007B6146"/>
    <w:rsid w:val="007B6606"/>
    <w:rsid w:val="007B6713"/>
    <w:rsid w:val="007B6BAB"/>
    <w:rsid w:val="007B6C07"/>
    <w:rsid w:val="007B744E"/>
    <w:rsid w:val="007B7C30"/>
    <w:rsid w:val="007B7FFD"/>
    <w:rsid w:val="007C0B17"/>
    <w:rsid w:val="007C0ECD"/>
    <w:rsid w:val="007C13FC"/>
    <w:rsid w:val="007C2063"/>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0CD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107"/>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181"/>
    <w:rsid w:val="008062B3"/>
    <w:rsid w:val="00806636"/>
    <w:rsid w:val="00806904"/>
    <w:rsid w:val="00807393"/>
    <w:rsid w:val="00810CE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37C"/>
    <w:rsid w:val="008306D9"/>
    <w:rsid w:val="0083072B"/>
    <w:rsid w:val="00830B42"/>
    <w:rsid w:val="00830CE7"/>
    <w:rsid w:val="00831C33"/>
    <w:rsid w:val="00831CCB"/>
    <w:rsid w:val="00831CF6"/>
    <w:rsid w:val="0083260C"/>
    <w:rsid w:val="008330ED"/>
    <w:rsid w:val="00833705"/>
    <w:rsid w:val="0083375E"/>
    <w:rsid w:val="0083443D"/>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6EB"/>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CE7"/>
    <w:rsid w:val="00891487"/>
    <w:rsid w:val="00891B06"/>
    <w:rsid w:val="00891F09"/>
    <w:rsid w:val="00892042"/>
    <w:rsid w:val="00892C3E"/>
    <w:rsid w:val="00892F75"/>
    <w:rsid w:val="0089355D"/>
    <w:rsid w:val="00893E9F"/>
    <w:rsid w:val="0089534A"/>
    <w:rsid w:val="008956E3"/>
    <w:rsid w:val="00895CD6"/>
    <w:rsid w:val="00896F84"/>
    <w:rsid w:val="00897033"/>
    <w:rsid w:val="00897473"/>
    <w:rsid w:val="00897D1E"/>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276E"/>
    <w:rsid w:val="008D29CD"/>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9AA"/>
    <w:rsid w:val="008E3F0E"/>
    <w:rsid w:val="008E42F8"/>
    <w:rsid w:val="008E45B9"/>
    <w:rsid w:val="008E5771"/>
    <w:rsid w:val="008E5776"/>
    <w:rsid w:val="008E6779"/>
    <w:rsid w:val="008E6A1E"/>
    <w:rsid w:val="008E6CB7"/>
    <w:rsid w:val="008E77C1"/>
    <w:rsid w:val="008E793F"/>
    <w:rsid w:val="008E7DFA"/>
    <w:rsid w:val="008E7FE0"/>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484"/>
    <w:rsid w:val="009069E5"/>
    <w:rsid w:val="00906C20"/>
    <w:rsid w:val="00906E3C"/>
    <w:rsid w:val="009071FC"/>
    <w:rsid w:val="00907520"/>
    <w:rsid w:val="00910611"/>
    <w:rsid w:val="00910D61"/>
    <w:rsid w:val="009118F9"/>
    <w:rsid w:val="00912A8C"/>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466D"/>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266E"/>
    <w:rsid w:val="009732AB"/>
    <w:rsid w:val="009744AD"/>
    <w:rsid w:val="009760E0"/>
    <w:rsid w:val="00977D86"/>
    <w:rsid w:val="009802F7"/>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97B43"/>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2060"/>
    <w:rsid w:val="009C32C7"/>
    <w:rsid w:val="009C3B5D"/>
    <w:rsid w:val="009C458C"/>
    <w:rsid w:val="009C458E"/>
    <w:rsid w:val="009C4639"/>
    <w:rsid w:val="009C4A36"/>
    <w:rsid w:val="009C4CCF"/>
    <w:rsid w:val="009C4D99"/>
    <w:rsid w:val="009C4F75"/>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97C"/>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0D4"/>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9F411C"/>
    <w:rsid w:val="009F5D00"/>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5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6A3"/>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88A"/>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5F3"/>
    <w:rsid w:val="00A70683"/>
    <w:rsid w:val="00A7096D"/>
    <w:rsid w:val="00A71007"/>
    <w:rsid w:val="00A710C3"/>
    <w:rsid w:val="00A726CA"/>
    <w:rsid w:val="00A726D2"/>
    <w:rsid w:val="00A72FBC"/>
    <w:rsid w:val="00A7315C"/>
    <w:rsid w:val="00A735BD"/>
    <w:rsid w:val="00A739B3"/>
    <w:rsid w:val="00A73CE4"/>
    <w:rsid w:val="00A73D54"/>
    <w:rsid w:val="00A74D6D"/>
    <w:rsid w:val="00A752E6"/>
    <w:rsid w:val="00A75431"/>
    <w:rsid w:val="00A761C3"/>
    <w:rsid w:val="00A76DA0"/>
    <w:rsid w:val="00A76E44"/>
    <w:rsid w:val="00A77222"/>
    <w:rsid w:val="00A77598"/>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311"/>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238C"/>
    <w:rsid w:val="00AC3C6A"/>
    <w:rsid w:val="00AC4760"/>
    <w:rsid w:val="00AC4798"/>
    <w:rsid w:val="00AC4D20"/>
    <w:rsid w:val="00AC503E"/>
    <w:rsid w:val="00AC53C8"/>
    <w:rsid w:val="00AC5535"/>
    <w:rsid w:val="00AC5DE1"/>
    <w:rsid w:val="00AC6094"/>
    <w:rsid w:val="00AC60A0"/>
    <w:rsid w:val="00AC62E4"/>
    <w:rsid w:val="00AC6537"/>
    <w:rsid w:val="00AC6720"/>
    <w:rsid w:val="00AC6D33"/>
    <w:rsid w:val="00AD02BF"/>
    <w:rsid w:val="00AD04E0"/>
    <w:rsid w:val="00AD1109"/>
    <w:rsid w:val="00AD15B1"/>
    <w:rsid w:val="00AD1681"/>
    <w:rsid w:val="00AD1B5B"/>
    <w:rsid w:val="00AD2930"/>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688C"/>
    <w:rsid w:val="00AF764A"/>
    <w:rsid w:val="00AF7ABA"/>
    <w:rsid w:val="00B006E8"/>
    <w:rsid w:val="00B011A3"/>
    <w:rsid w:val="00B01619"/>
    <w:rsid w:val="00B017B4"/>
    <w:rsid w:val="00B022FC"/>
    <w:rsid w:val="00B0289D"/>
    <w:rsid w:val="00B02B6D"/>
    <w:rsid w:val="00B0303B"/>
    <w:rsid w:val="00B03FDB"/>
    <w:rsid w:val="00B05DC4"/>
    <w:rsid w:val="00B05EB5"/>
    <w:rsid w:val="00B069FC"/>
    <w:rsid w:val="00B06A2D"/>
    <w:rsid w:val="00B06DFC"/>
    <w:rsid w:val="00B07356"/>
    <w:rsid w:val="00B113DD"/>
    <w:rsid w:val="00B12315"/>
    <w:rsid w:val="00B1252E"/>
    <w:rsid w:val="00B1290B"/>
    <w:rsid w:val="00B14C1A"/>
    <w:rsid w:val="00B15097"/>
    <w:rsid w:val="00B1521D"/>
    <w:rsid w:val="00B15662"/>
    <w:rsid w:val="00B15672"/>
    <w:rsid w:val="00B159B9"/>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37FBA"/>
    <w:rsid w:val="00B407D3"/>
    <w:rsid w:val="00B40E09"/>
    <w:rsid w:val="00B40F77"/>
    <w:rsid w:val="00B4131F"/>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0E6"/>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4C89"/>
    <w:rsid w:val="00B65939"/>
    <w:rsid w:val="00B65C44"/>
    <w:rsid w:val="00B65E98"/>
    <w:rsid w:val="00B667E9"/>
    <w:rsid w:val="00B66C42"/>
    <w:rsid w:val="00B67293"/>
    <w:rsid w:val="00B67429"/>
    <w:rsid w:val="00B67CD3"/>
    <w:rsid w:val="00B700D1"/>
    <w:rsid w:val="00B705A0"/>
    <w:rsid w:val="00B70610"/>
    <w:rsid w:val="00B70641"/>
    <w:rsid w:val="00B70C23"/>
    <w:rsid w:val="00B70E24"/>
    <w:rsid w:val="00B719B9"/>
    <w:rsid w:val="00B71D92"/>
    <w:rsid w:val="00B7206A"/>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47B6"/>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B7EFC"/>
    <w:rsid w:val="00BC0478"/>
    <w:rsid w:val="00BC0A1E"/>
    <w:rsid w:val="00BC0B8F"/>
    <w:rsid w:val="00BC13AE"/>
    <w:rsid w:val="00BC1786"/>
    <w:rsid w:val="00BC1D8A"/>
    <w:rsid w:val="00BC22B1"/>
    <w:rsid w:val="00BC35AF"/>
    <w:rsid w:val="00BC3A2F"/>
    <w:rsid w:val="00BC4847"/>
    <w:rsid w:val="00BC57F9"/>
    <w:rsid w:val="00BC5FAB"/>
    <w:rsid w:val="00BC62B8"/>
    <w:rsid w:val="00BC73AE"/>
    <w:rsid w:val="00BC7744"/>
    <w:rsid w:val="00BC77E1"/>
    <w:rsid w:val="00BD0132"/>
    <w:rsid w:val="00BD0D89"/>
    <w:rsid w:val="00BD0D8A"/>
    <w:rsid w:val="00BD1B0C"/>
    <w:rsid w:val="00BD1C70"/>
    <w:rsid w:val="00BD2253"/>
    <w:rsid w:val="00BD2371"/>
    <w:rsid w:val="00BD260E"/>
    <w:rsid w:val="00BD3053"/>
    <w:rsid w:val="00BD30CB"/>
    <w:rsid w:val="00BD3428"/>
    <w:rsid w:val="00BD38F4"/>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3A0B"/>
    <w:rsid w:val="00BE45D1"/>
    <w:rsid w:val="00BE4817"/>
    <w:rsid w:val="00BE4EE6"/>
    <w:rsid w:val="00BE54CA"/>
    <w:rsid w:val="00BE5D4C"/>
    <w:rsid w:val="00BE6124"/>
    <w:rsid w:val="00BE6851"/>
    <w:rsid w:val="00BE68FA"/>
    <w:rsid w:val="00BE69F5"/>
    <w:rsid w:val="00BE6BA3"/>
    <w:rsid w:val="00BE7538"/>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8D1"/>
    <w:rsid w:val="00BF6E51"/>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1FB6"/>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253"/>
    <w:rsid w:val="00C346B4"/>
    <w:rsid w:val="00C34E7E"/>
    <w:rsid w:val="00C35693"/>
    <w:rsid w:val="00C35C62"/>
    <w:rsid w:val="00C36108"/>
    <w:rsid w:val="00C364D0"/>
    <w:rsid w:val="00C366CB"/>
    <w:rsid w:val="00C367A9"/>
    <w:rsid w:val="00C415D1"/>
    <w:rsid w:val="00C421E8"/>
    <w:rsid w:val="00C422D4"/>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4AD"/>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90955"/>
    <w:rsid w:val="00C913AC"/>
    <w:rsid w:val="00C92255"/>
    <w:rsid w:val="00C93A2E"/>
    <w:rsid w:val="00C94DB9"/>
    <w:rsid w:val="00C96004"/>
    <w:rsid w:val="00C97426"/>
    <w:rsid w:val="00CA015A"/>
    <w:rsid w:val="00CA0F79"/>
    <w:rsid w:val="00CA21D4"/>
    <w:rsid w:val="00CA2256"/>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65A1"/>
    <w:rsid w:val="00CB7F96"/>
    <w:rsid w:val="00CC1A2E"/>
    <w:rsid w:val="00CC1E9E"/>
    <w:rsid w:val="00CC212F"/>
    <w:rsid w:val="00CC2766"/>
    <w:rsid w:val="00CC2827"/>
    <w:rsid w:val="00CC2CC2"/>
    <w:rsid w:val="00CC3E48"/>
    <w:rsid w:val="00CC3F96"/>
    <w:rsid w:val="00CC4658"/>
    <w:rsid w:val="00CC4DAA"/>
    <w:rsid w:val="00CC5898"/>
    <w:rsid w:val="00CC601C"/>
    <w:rsid w:val="00CC61E2"/>
    <w:rsid w:val="00CC6924"/>
    <w:rsid w:val="00CC77C9"/>
    <w:rsid w:val="00CD0445"/>
    <w:rsid w:val="00CD060E"/>
    <w:rsid w:val="00CD1052"/>
    <w:rsid w:val="00CD107C"/>
    <w:rsid w:val="00CD10D5"/>
    <w:rsid w:val="00CD2188"/>
    <w:rsid w:val="00CD23E3"/>
    <w:rsid w:val="00CD2A89"/>
    <w:rsid w:val="00CD32FC"/>
    <w:rsid w:val="00CD3848"/>
    <w:rsid w:val="00CD38C9"/>
    <w:rsid w:val="00CD3A47"/>
    <w:rsid w:val="00CD3F6C"/>
    <w:rsid w:val="00CD4447"/>
    <w:rsid w:val="00CD4819"/>
    <w:rsid w:val="00CD5E55"/>
    <w:rsid w:val="00CD6189"/>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7D2"/>
    <w:rsid w:val="00D22875"/>
    <w:rsid w:val="00D228CF"/>
    <w:rsid w:val="00D229DE"/>
    <w:rsid w:val="00D2441A"/>
    <w:rsid w:val="00D24E68"/>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B69"/>
    <w:rsid w:val="00D34FD4"/>
    <w:rsid w:val="00D359CB"/>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2EB"/>
    <w:rsid w:val="00D577DD"/>
    <w:rsid w:val="00D57B45"/>
    <w:rsid w:val="00D600C2"/>
    <w:rsid w:val="00D603FF"/>
    <w:rsid w:val="00D60530"/>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3C2"/>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441"/>
    <w:rsid w:val="00D73592"/>
    <w:rsid w:val="00D736DA"/>
    <w:rsid w:val="00D73828"/>
    <w:rsid w:val="00D7401E"/>
    <w:rsid w:val="00D74062"/>
    <w:rsid w:val="00D7417E"/>
    <w:rsid w:val="00D7430D"/>
    <w:rsid w:val="00D74BED"/>
    <w:rsid w:val="00D74F41"/>
    <w:rsid w:val="00D75525"/>
    <w:rsid w:val="00D75C1F"/>
    <w:rsid w:val="00D75E09"/>
    <w:rsid w:val="00D75E85"/>
    <w:rsid w:val="00D75F1F"/>
    <w:rsid w:val="00D7738B"/>
    <w:rsid w:val="00D77C05"/>
    <w:rsid w:val="00D80055"/>
    <w:rsid w:val="00D80519"/>
    <w:rsid w:val="00D80837"/>
    <w:rsid w:val="00D81062"/>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380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87E"/>
    <w:rsid w:val="00DB398E"/>
    <w:rsid w:val="00DB3CFC"/>
    <w:rsid w:val="00DB3D65"/>
    <w:rsid w:val="00DB4127"/>
    <w:rsid w:val="00DB42A1"/>
    <w:rsid w:val="00DB653A"/>
    <w:rsid w:val="00DB6DBD"/>
    <w:rsid w:val="00DB7960"/>
    <w:rsid w:val="00DC02A3"/>
    <w:rsid w:val="00DC030A"/>
    <w:rsid w:val="00DC0ED8"/>
    <w:rsid w:val="00DC1356"/>
    <w:rsid w:val="00DC1A47"/>
    <w:rsid w:val="00DC1F36"/>
    <w:rsid w:val="00DC2AAB"/>
    <w:rsid w:val="00DC2F23"/>
    <w:rsid w:val="00DC3598"/>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3DE"/>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02"/>
    <w:rsid w:val="00DF3D86"/>
    <w:rsid w:val="00DF4777"/>
    <w:rsid w:val="00DF4FEF"/>
    <w:rsid w:val="00DF5110"/>
    <w:rsid w:val="00DF516E"/>
    <w:rsid w:val="00DF53EB"/>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8D1"/>
    <w:rsid w:val="00E24D2A"/>
    <w:rsid w:val="00E24F0C"/>
    <w:rsid w:val="00E255C7"/>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07C5"/>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71B0"/>
    <w:rsid w:val="00E572B0"/>
    <w:rsid w:val="00E573DB"/>
    <w:rsid w:val="00E60D47"/>
    <w:rsid w:val="00E60DEF"/>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0E"/>
    <w:rsid w:val="00E66733"/>
    <w:rsid w:val="00E66B6C"/>
    <w:rsid w:val="00E67FE3"/>
    <w:rsid w:val="00E7187A"/>
    <w:rsid w:val="00E71A37"/>
    <w:rsid w:val="00E72FD1"/>
    <w:rsid w:val="00E73C44"/>
    <w:rsid w:val="00E73E39"/>
    <w:rsid w:val="00E73F19"/>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B76"/>
    <w:rsid w:val="00E87D16"/>
    <w:rsid w:val="00E91A86"/>
    <w:rsid w:val="00E92328"/>
    <w:rsid w:val="00E924CF"/>
    <w:rsid w:val="00E92C20"/>
    <w:rsid w:val="00E92F0F"/>
    <w:rsid w:val="00E93755"/>
    <w:rsid w:val="00E93E16"/>
    <w:rsid w:val="00E949FD"/>
    <w:rsid w:val="00E95477"/>
    <w:rsid w:val="00E95A4D"/>
    <w:rsid w:val="00E95DC7"/>
    <w:rsid w:val="00E960D4"/>
    <w:rsid w:val="00E962F8"/>
    <w:rsid w:val="00E96D54"/>
    <w:rsid w:val="00E96DAC"/>
    <w:rsid w:val="00E97321"/>
    <w:rsid w:val="00EA153A"/>
    <w:rsid w:val="00EA1BE8"/>
    <w:rsid w:val="00EA23F4"/>
    <w:rsid w:val="00EA2B7A"/>
    <w:rsid w:val="00EA3197"/>
    <w:rsid w:val="00EA3BA8"/>
    <w:rsid w:val="00EA459C"/>
    <w:rsid w:val="00EA4D43"/>
    <w:rsid w:val="00EA5343"/>
    <w:rsid w:val="00EA661F"/>
    <w:rsid w:val="00EA7AF6"/>
    <w:rsid w:val="00EB0279"/>
    <w:rsid w:val="00EB0869"/>
    <w:rsid w:val="00EB0AAA"/>
    <w:rsid w:val="00EB0BDA"/>
    <w:rsid w:val="00EB1338"/>
    <w:rsid w:val="00EB1549"/>
    <w:rsid w:val="00EB1A9A"/>
    <w:rsid w:val="00EB1AC4"/>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76F7"/>
    <w:rsid w:val="00EC7A3A"/>
    <w:rsid w:val="00ED0040"/>
    <w:rsid w:val="00ED0438"/>
    <w:rsid w:val="00ED0DEA"/>
    <w:rsid w:val="00ED12B3"/>
    <w:rsid w:val="00ED180A"/>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2552"/>
    <w:rsid w:val="00EE3211"/>
    <w:rsid w:val="00EE3B8A"/>
    <w:rsid w:val="00EE4175"/>
    <w:rsid w:val="00EE5491"/>
    <w:rsid w:val="00EE5B91"/>
    <w:rsid w:val="00EE6AB2"/>
    <w:rsid w:val="00EE712F"/>
    <w:rsid w:val="00EE737E"/>
    <w:rsid w:val="00EE7D17"/>
    <w:rsid w:val="00EF0698"/>
    <w:rsid w:val="00EF1D7F"/>
    <w:rsid w:val="00EF1F63"/>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0CB"/>
    <w:rsid w:val="00F4365A"/>
    <w:rsid w:val="00F44C6C"/>
    <w:rsid w:val="00F44E77"/>
    <w:rsid w:val="00F44F97"/>
    <w:rsid w:val="00F45A96"/>
    <w:rsid w:val="00F45ACC"/>
    <w:rsid w:val="00F467F7"/>
    <w:rsid w:val="00F47E1E"/>
    <w:rsid w:val="00F500DA"/>
    <w:rsid w:val="00F505DF"/>
    <w:rsid w:val="00F50965"/>
    <w:rsid w:val="00F50CCD"/>
    <w:rsid w:val="00F50FC2"/>
    <w:rsid w:val="00F51745"/>
    <w:rsid w:val="00F51BBE"/>
    <w:rsid w:val="00F51C2D"/>
    <w:rsid w:val="00F51F5B"/>
    <w:rsid w:val="00F52868"/>
    <w:rsid w:val="00F53BE5"/>
    <w:rsid w:val="00F541E4"/>
    <w:rsid w:val="00F545CE"/>
    <w:rsid w:val="00F5468E"/>
    <w:rsid w:val="00F55954"/>
    <w:rsid w:val="00F55CB3"/>
    <w:rsid w:val="00F56796"/>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865"/>
    <w:rsid w:val="00F71D8E"/>
    <w:rsid w:val="00F71FE7"/>
    <w:rsid w:val="00F72175"/>
    <w:rsid w:val="00F72203"/>
    <w:rsid w:val="00F728C0"/>
    <w:rsid w:val="00F72C62"/>
    <w:rsid w:val="00F72DCF"/>
    <w:rsid w:val="00F73268"/>
    <w:rsid w:val="00F73588"/>
    <w:rsid w:val="00F73619"/>
    <w:rsid w:val="00F749EC"/>
    <w:rsid w:val="00F7643D"/>
    <w:rsid w:val="00F76456"/>
    <w:rsid w:val="00F77167"/>
    <w:rsid w:val="00F77DA6"/>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64F"/>
    <w:rsid w:val="00F90ACB"/>
    <w:rsid w:val="00F915FC"/>
    <w:rsid w:val="00F91D33"/>
    <w:rsid w:val="00F92774"/>
    <w:rsid w:val="00F9278D"/>
    <w:rsid w:val="00F92ECE"/>
    <w:rsid w:val="00F9363F"/>
    <w:rsid w:val="00F93657"/>
    <w:rsid w:val="00F939DF"/>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C7FBB"/>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6B5"/>
    <w:rsid w:val="00FE0725"/>
    <w:rsid w:val="00FE08A4"/>
    <w:rsid w:val="00FE11B0"/>
    <w:rsid w:val="00FE131C"/>
    <w:rsid w:val="00FE1784"/>
    <w:rsid w:val="00FE18D3"/>
    <w:rsid w:val="00FE1AF4"/>
    <w:rsid w:val="00FE2779"/>
    <w:rsid w:val="00FE2AB6"/>
    <w:rsid w:val="00FE3D94"/>
    <w:rsid w:val="00FE438C"/>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2"/>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B87FBC"/>
    <w:pPr>
      <w:keepNext/>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qFormat/>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2"/>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B87FBC"/>
    <w:pPr>
      <w:keepNext/>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qFormat/>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package" Target="embeddings/Microsoft_Visio___3.vsdx"/><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0.emf"/><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package" Target="embeddings/Microsoft_Visio___2.vsdx"/><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9.e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4.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067B3-1DA1-49B3-B081-C8B581B9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13</Pages>
  <Words>5544</Words>
  <Characters>31602</Characters>
  <Application>Microsoft Office Word</Application>
  <DocSecurity>0</DocSecurity>
  <Lines>263</Lines>
  <Paragraphs>74</Paragraphs>
  <ScaleCrop>false</ScaleCrop>
  <Company>Vivo</Company>
  <LinksUpToDate>false</LinksUpToDate>
  <CharactersWithSpaces>37072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113</cp:revision>
  <cp:lastPrinted>2017-09-28T13:38:00Z</cp:lastPrinted>
  <dcterms:created xsi:type="dcterms:W3CDTF">2018-02-15T02:13:00Z</dcterms:created>
  <dcterms:modified xsi:type="dcterms:W3CDTF">2018-04-06T02:06:00Z</dcterms:modified>
</cp:coreProperties>
</file>